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A5D9C" w14:textId="0A5B55A4" w:rsidR="00F32B3C" w:rsidRDefault="00F32B3C" w:rsidP="00F32B3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FC673B">
        <w:rPr>
          <w:b/>
          <w:i/>
          <w:noProof/>
          <w:sz w:val="28"/>
        </w:rPr>
        <w:t>6277</w:t>
      </w:r>
      <w:bookmarkStart w:id="0" w:name="_GoBack"/>
      <w:bookmarkEnd w:id="0"/>
    </w:p>
    <w:p w14:paraId="5445D295" w14:textId="77777777" w:rsidR="00F32B3C" w:rsidRDefault="00F32B3C" w:rsidP="00F32B3C">
      <w:pPr>
        <w:pStyle w:val="Header"/>
        <w:rPr>
          <w:sz w:val="22"/>
          <w:szCs w:val="22"/>
        </w:rPr>
      </w:pPr>
      <w:r>
        <w:rPr>
          <w:sz w:val="24"/>
        </w:rPr>
        <w:t>Toulouse, France, 14 -18 November 2022</w:t>
      </w:r>
    </w:p>
    <w:p w14:paraId="15AC7EB7" w14:textId="77777777" w:rsidR="00F32B3C" w:rsidRDefault="00F32B3C" w:rsidP="00F32B3C">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40AD4AB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035304" w:rsidRPr="00035304">
        <w:rPr>
          <w:rFonts w:ascii="Arial" w:hAnsi="Arial" w:cs="Arial"/>
          <w:b/>
        </w:rPr>
        <w:t>Merge the use cases related to network slice management capability exposure</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D7C2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289">
        <w:rPr>
          <w:rFonts w:ascii="Arial" w:hAnsi="Arial"/>
          <w:b/>
        </w:rPr>
        <w:t>6.9.6.3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1D50EBC6" w14:textId="0CC73BAB" w:rsidR="00A31AA4" w:rsidRDefault="00F30331" w:rsidP="00AB2342">
      <w:pPr>
        <w:rPr>
          <w:lang w:eastAsia="zh-CN"/>
        </w:rPr>
      </w:pPr>
      <w:r>
        <w:rPr>
          <w:lang w:eastAsia="zh-CN"/>
        </w:rPr>
        <w:t>The us</w:t>
      </w:r>
      <w:r w:rsidR="00A31AA4">
        <w:rPr>
          <w:lang w:eastAsia="zh-CN"/>
        </w:rPr>
        <w:t>e cases introduced in clause 5.1 and clause 5.7</w:t>
      </w:r>
      <w:r>
        <w:rPr>
          <w:lang w:eastAsia="zh-CN"/>
        </w:rPr>
        <w:t xml:space="preserve"> </w:t>
      </w:r>
      <w:r w:rsidR="00E576A1">
        <w:rPr>
          <w:lang w:eastAsia="zh-CN"/>
        </w:rPr>
        <w:t xml:space="preserve">of [1] </w:t>
      </w:r>
      <w:r>
        <w:rPr>
          <w:lang w:eastAsia="zh-CN"/>
        </w:rPr>
        <w:t>are both related to</w:t>
      </w:r>
      <w:r w:rsidR="00A31AA4">
        <w:rPr>
          <w:lang w:eastAsia="zh-CN"/>
        </w:rPr>
        <w:t xml:space="preserve"> network slice management capability exposure</w:t>
      </w:r>
      <w:r w:rsidR="006E6161">
        <w:rPr>
          <w:lang w:eastAsia="zh-CN"/>
        </w:rPr>
        <w:t xml:space="preserve">. The use case </w:t>
      </w:r>
      <w:r w:rsidR="00A31AA4">
        <w:rPr>
          <w:lang w:eastAsia="zh-CN"/>
        </w:rPr>
        <w:t>network slice management capability exposure (clause 5.1</w:t>
      </w:r>
      <w:r w:rsidR="006E6161">
        <w:rPr>
          <w:lang w:eastAsia="zh-CN"/>
        </w:rPr>
        <w:t xml:space="preserve">) focuses on the </w:t>
      </w:r>
      <w:r w:rsidR="00A31AA4">
        <w:rPr>
          <w:lang w:eastAsia="zh-CN"/>
        </w:rPr>
        <w:t>exposed MnS preparation and NSC authentication and authorization</w:t>
      </w:r>
      <w:r w:rsidR="006E6161">
        <w:rPr>
          <w:lang w:eastAsia="zh-CN"/>
        </w:rPr>
        <w:t xml:space="preserve">, while the use case </w:t>
      </w:r>
      <w:r w:rsidR="00A31AA4">
        <w:rPr>
          <w:lang w:eastAsia="zh-CN"/>
        </w:rPr>
        <w:t>network slice management capability consumption (clause 5.7</w:t>
      </w:r>
      <w:r w:rsidR="006E6161">
        <w:rPr>
          <w:lang w:eastAsia="zh-CN"/>
        </w:rPr>
        <w:t xml:space="preserve">) emphasizes the </w:t>
      </w:r>
      <w:r w:rsidR="00A31AA4">
        <w:rPr>
          <w:lang w:eastAsia="zh-CN"/>
        </w:rPr>
        <w:t xml:space="preserve">business contract negotiation between NSP and NSC, NSC authentication and authorization, and exposed management capabilities consumption via BSS. </w:t>
      </w:r>
    </w:p>
    <w:p w14:paraId="2B685DBC" w14:textId="6871257D" w:rsidR="00AB2342" w:rsidRPr="00B3347E" w:rsidRDefault="006E6161" w:rsidP="00AB2342">
      <w:pPr>
        <w:rPr>
          <w:lang w:eastAsia="zh-CN"/>
        </w:rPr>
      </w:pPr>
      <w:r>
        <w:rPr>
          <w:lang w:eastAsia="zh-CN"/>
        </w:rPr>
        <w:t>It is proposed to give a</w:t>
      </w:r>
      <w:r w:rsidR="00DD430A">
        <w:rPr>
          <w:lang w:eastAsia="zh-CN"/>
        </w:rPr>
        <w:t>n</w:t>
      </w:r>
      <w:r>
        <w:rPr>
          <w:lang w:eastAsia="zh-CN"/>
        </w:rPr>
        <w:t xml:space="preserve"> </w:t>
      </w:r>
      <w:r w:rsidR="00A31AA4">
        <w:rPr>
          <w:lang w:eastAsia="zh-CN"/>
        </w:rPr>
        <w:t>overall</w:t>
      </w:r>
      <w:r>
        <w:rPr>
          <w:lang w:eastAsia="zh-CN"/>
        </w:rPr>
        <w:t xml:space="preserve"> use case to cover</w:t>
      </w:r>
      <w:r w:rsidR="00DD430A">
        <w:rPr>
          <w:lang w:eastAsia="zh-CN"/>
        </w:rPr>
        <w:t xml:space="preserve"> these two </w:t>
      </w:r>
      <w:r w:rsidR="00A31AA4">
        <w:rPr>
          <w:lang w:eastAsia="zh-CN"/>
        </w:rPr>
        <w:t>use cases as they are highly duplicated.</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EF94DA5" w14:textId="70B309C4" w:rsidR="0043044E" w:rsidRPr="004D3578" w:rsidRDefault="0043044E" w:rsidP="0043044E">
      <w:pPr>
        <w:pStyle w:val="Heading2"/>
      </w:pPr>
      <w:bookmarkStart w:id="1" w:name="_Toc107775453"/>
      <w:r>
        <w:t>5.1</w:t>
      </w:r>
      <w:r w:rsidRPr="004D3578">
        <w:tab/>
      </w:r>
      <w:ins w:id="2" w:author="Huawei" w:date="2022-09-23T10:18:00Z">
        <w:r w:rsidR="00920566">
          <w:t xml:space="preserve">Exposed </w:t>
        </w:r>
      </w:ins>
      <w:del w:id="3" w:author="Huawei" w:date="2022-09-23T10:18:00Z">
        <w:r w:rsidDel="00920566">
          <w:delText>N</w:delText>
        </w:r>
      </w:del>
      <w:ins w:id="4" w:author="Huawei" w:date="2022-09-23T10:18:00Z">
        <w:r w:rsidR="00920566">
          <w:t>n</w:t>
        </w:r>
      </w:ins>
      <w:r w:rsidRPr="006C6A50">
        <w:t>etwork</w:t>
      </w:r>
      <w:r>
        <w:t xml:space="preserve"> </w:t>
      </w:r>
      <w:r>
        <w:rPr>
          <w:rFonts w:hint="eastAsia"/>
          <w:lang w:eastAsia="zh-CN"/>
        </w:rPr>
        <w:t>slice</w:t>
      </w:r>
      <w:r w:rsidRPr="006C6A50">
        <w:t xml:space="preserve"> management capability</w:t>
      </w:r>
      <w:del w:id="5" w:author="Huawei" w:date="2022-09-23T10:18:00Z">
        <w:r w:rsidRPr="006C6A50" w:rsidDel="00920566">
          <w:delText xml:space="preserve"> exposure</w:delText>
        </w:r>
      </w:del>
      <w:bookmarkEnd w:id="1"/>
      <w:ins w:id="6" w:author="Huawei" w:date="2022-09-23T10:18:00Z">
        <w:r w:rsidR="00920566">
          <w:t xml:space="preserve"> consumption</w:t>
        </w:r>
      </w:ins>
    </w:p>
    <w:p w14:paraId="3D24B5FE" w14:textId="77777777" w:rsidR="0043044E" w:rsidRDefault="0043044E" w:rsidP="0043044E">
      <w:pPr>
        <w:pStyle w:val="Heading3"/>
        <w:rPr>
          <w:lang w:eastAsia="ko-KR"/>
        </w:rPr>
      </w:pPr>
      <w:bookmarkStart w:id="7" w:name="_Toc107775454"/>
      <w:r>
        <w:rPr>
          <w:lang w:eastAsia="ko-KR"/>
        </w:rPr>
        <w:t>5.1.1</w:t>
      </w:r>
      <w:r>
        <w:rPr>
          <w:lang w:eastAsia="ko-KR"/>
        </w:rPr>
        <w:tab/>
        <w:t>Description</w:t>
      </w:r>
      <w:bookmarkEnd w:id="7"/>
    </w:p>
    <w:p w14:paraId="04EBD9CE" w14:textId="177805F7" w:rsidR="00920566" w:rsidRPr="00920566" w:rsidRDefault="0043044E" w:rsidP="0043044E">
      <w:pPr>
        <w:jc w:val="both"/>
        <w:rPr>
          <w:lang w:eastAsia="zh-CN"/>
        </w:rPr>
      </w:pPr>
      <w:r>
        <w:rPr>
          <w:lang w:eastAsia="zh-CN"/>
        </w:rPr>
        <w:t xml:space="preserve">A use case of </w:t>
      </w:r>
      <w:ins w:id="8" w:author="Huawei" w:date="2022-09-23T10:19:00Z">
        <w:r w:rsidR="00920566">
          <w:rPr>
            <w:lang w:eastAsia="zh-CN"/>
          </w:rPr>
          <w:t xml:space="preserve">exposed </w:t>
        </w:r>
      </w:ins>
      <w:r>
        <w:rPr>
          <w:lang w:eastAsia="zh-CN"/>
        </w:rPr>
        <w:t xml:space="preserve">network </w:t>
      </w:r>
      <w:r>
        <w:rPr>
          <w:rFonts w:hint="eastAsia"/>
          <w:lang w:eastAsia="zh-CN"/>
        </w:rPr>
        <w:t>slice</w:t>
      </w:r>
      <w:r>
        <w:rPr>
          <w:lang w:eastAsia="zh-CN"/>
        </w:rPr>
        <w:t xml:space="preserve"> management capability </w:t>
      </w:r>
      <w:del w:id="9" w:author="Huawei" w:date="2022-09-23T10:19:00Z">
        <w:r w:rsidDel="00920566">
          <w:rPr>
            <w:lang w:eastAsia="zh-CN"/>
          </w:rPr>
          <w:delText xml:space="preserve">exposure </w:delText>
        </w:r>
      </w:del>
      <w:ins w:id="10" w:author="Huawei" w:date="2022-09-23T10:19:00Z">
        <w:r w:rsidR="00920566">
          <w:rPr>
            <w:lang w:eastAsia="zh-CN"/>
          </w:rPr>
          <w:t xml:space="preserve">consumption </w:t>
        </w:r>
      </w:ins>
      <w:r>
        <w:rPr>
          <w:lang w:eastAsia="zh-CN"/>
        </w:rPr>
        <w:t>can be described as follows:</w:t>
      </w:r>
    </w:p>
    <w:p w14:paraId="2FF91DA4" w14:textId="05AFB0D8" w:rsidR="0043044E" w:rsidRDefault="0043044E" w:rsidP="0043044E">
      <w:pPr>
        <w:jc w:val="both"/>
        <w:rPr>
          <w:ins w:id="11" w:author="Huawei" w:date="2022-09-23T10:23:00Z"/>
          <w:lang w:eastAsia="zh-CN"/>
        </w:rPr>
      </w:pPr>
      <w:bookmarkStart w:id="12" w:name="_Toc101173205"/>
      <w:r w:rsidRPr="007C766F">
        <w:rPr>
          <w:rFonts w:hint="eastAsia"/>
          <w:lang w:eastAsia="zh-CN"/>
        </w:rPr>
        <w:t>1</w:t>
      </w:r>
      <w:r w:rsidRPr="007C766F">
        <w:rPr>
          <w:lang w:eastAsia="zh-CN"/>
        </w:rPr>
        <w:t xml:space="preserve">. </w:t>
      </w:r>
      <w:ins w:id="13" w:author="Huawei" w:date="2022-09-23T10:21:00Z">
        <w:r w:rsidR="00920566" w:rsidRPr="00AA09E5">
          <w:rPr>
            <w:lang w:eastAsia="zh-CN"/>
          </w:rPr>
          <w:t xml:space="preserve">In order to enable the </w:t>
        </w:r>
        <w:r w:rsidR="00920566">
          <w:rPr>
            <w:lang w:eastAsia="zh-CN"/>
          </w:rPr>
          <w:t>consumption</w:t>
        </w:r>
        <w:r w:rsidR="00920566" w:rsidRPr="00AA09E5">
          <w:rPr>
            <w:lang w:eastAsia="zh-CN"/>
          </w:rPr>
          <w:t xml:space="preserve"> of network slice related </w:t>
        </w:r>
        <w:r w:rsidR="00920566">
          <w:rPr>
            <w:lang w:eastAsia="zh-CN"/>
          </w:rPr>
          <w:t>exposed MnS</w:t>
        </w:r>
        <w:r w:rsidR="00920566" w:rsidRPr="00AA09E5">
          <w:rPr>
            <w:lang w:eastAsia="zh-CN"/>
          </w:rPr>
          <w:t>, a</w:t>
        </w:r>
      </w:ins>
      <w:ins w:id="14" w:author="Huawei" w:date="2022-11-02T16:23:00Z">
        <w:r w:rsidR="00BE6469">
          <w:rPr>
            <w:lang w:eastAsia="zh-CN"/>
          </w:rPr>
          <w:t>n</w:t>
        </w:r>
      </w:ins>
      <w:ins w:id="15" w:author="Huawei" w:date="2022-09-23T10:21:00Z">
        <w:r w:rsidR="00920566" w:rsidRPr="00AA09E5">
          <w:rPr>
            <w:lang w:eastAsia="zh-CN"/>
          </w:rPr>
          <w:t xml:space="preserve"> </w:t>
        </w:r>
        <w:r w:rsidR="00920566">
          <w:rPr>
            <w:lang w:eastAsia="zh-CN"/>
          </w:rPr>
          <w:t>NSC</w:t>
        </w:r>
        <w:r w:rsidR="00920566" w:rsidRPr="007C766F">
          <w:rPr>
            <w:lang w:eastAsia="zh-CN"/>
          </w:rPr>
          <w:t xml:space="preserve"> firstly </w:t>
        </w:r>
        <w:r w:rsidR="00920566">
          <w:rPr>
            <w:lang w:eastAsia="zh-CN"/>
          </w:rPr>
          <w:t>makes</w:t>
        </w:r>
        <w:r w:rsidR="00920566" w:rsidRPr="007C766F">
          <w:rPr>
            <w:lang w:eastAsia="zh-CN"/>
          </w:rPr>
          <w:t xml:space="preserve"> a contract with </w:t>
        </w:r>
        <w:r w:rsidR="00920566">
          <w:rPr>
            <w:lang w:eastAsia="zh-CN"/>
          </w:rPr>
          <w:t>the</w:t>
        </w:r>
        <w:r w:rsidR="00920566" w:rsidRPr="007C766F">
          <w:rPr>
            <w:lang w:eastAsia="zh-CN"/>
          </w:rPr>
          <w:t xml:space="preserve"> </w:t>
        </w:r>
        <w:r w:rsidR="00920566">
          <w:rPr>
            <w:lang w:eastAsia="zh-CN"/>
          </w:rPr>
          <w:t xml:space="preserve">NSP, </w:t>
        </w:r>
        <w:r w:rsidR="00920566" w:rsidRPr="00E7086C">
          <w:rPr>
            <w:lang w:eastAsia="zh-CN"/>
          </w:rPr>
          <w:t xml:space="preserve">which contains the agreement </w:t>
        </w:r>
        <w:r w:rsidR="00920566">
          <w:rPr>
            <w:lang w:eastAsia="zh-CN"/>
          </w:rPr>
          <w:t xml:space="preserve">and conditions for consuming an exposed MnS. </w:t>
        </w:r>
        <w:r w:rsidR="00920566" w:rsidRPr="005D338F">
          <w:rPr>
            <w:lang w:eastAsia="zh-CN"/>
          </w:rPr>
          <w:t>The condition can be</w:t>
        </w:r>
        <w:r w:rsidR="00920566">
          <w:rPr>
            <w:lang w:eastAsia="zh-CN"/>
          </w:rPr>
          <w:t xml:space="preserve"> a</w:t>
        </w:r>
        <w:r w:rsidR="00920566" w:rsidRPr="005D338F">
          <w:rPr>
            <w:lang w:eastAsia="zh-CN"/>
          </w:rPr>
          <w:t xml:space="preserve"> </w:t>
        </w:r>
        <w:r w:rsidR="00920566" w:rsidRPr="005D338F">
          <w:rPr>
            <w:rFonts w:hint="eastAsia"/>
            <w:lang w:eastAsia="zh-CN"/>
          </w:rPr>
          <w:t>certain</w:t>
        </w:r>
        <w:r w:rsidR="00920566" w:rsidRPr="005D338F">
          <w:rPr>
            <w:lang w:eastAsia="zh-CN"/>
          </w:rPr>
          <w:t xml:space="preserve"> constraint of </w:t>
        </w:r>
        <w:r w:rsidR="00920566">
          <w:rPr>
            <w:lang w:eastAsia="zh-CN"/>
          </w:rPr>
          <w:t>exposed MnS</w:t>
        </w:r>
        <w:r w:rsidR="00920566" w:rsidRPr="005D338F">
          <w:rPr>
            <w:lang w:eastAsia="zh-CN"/>
          </w:rPr>
          <w:t xml:space="preserve"> </w:t>
        </w:r>
        <w:r w:rsidR="00920566">
          <w:rPr>
            <w:lang w:eastAsia="zh-CN"/>
          </w:rPr>
          <w:t>consumption</w:t>
        </w:r>
        <w:r w:rsidR="00920566" w:rsidRPr="005D338F">
          <w:rPr>
            <w:lang w:eastAsia="zh-CN"/>
          </w:rPr>
          <w:t xml:space="preserve"> based on the contract, e.g. the </w:t>
        </w:r>
        <w:r w:rsidR="00920566">
          <w:rPr>
            <w:lang w:eastAsia="zh-CN"/>
          </w:rPr>
          <w:t>usage</w:t>
        </w:r>
        <w:r w:rsidR="00920566" w:rsidRPr="005D338F">
          <w:rPr>
            <w:lang w:eastAsia="zh-CN"/>
          </w:rPr>
          <w:t xml:space="preserve"> quota of certain </w:t>
        </w:r>
        <w:r w:rsidR="00920566">
          <w:rPr>
            <w:lang w:eastAsia="zh-CN"/>
          </w:rPr>
          <w:t>exposed MnS</w:t>
        </w:r>
        <w:r w:rsidR="00920566" w:rsidRPr="005D338F">
          <w:rPr>
            <w:lang w:eastAsia="zh-CN"/>
          </w:rPr>
          <w:t xml:space="preserve">, the </w:t>
        </w:r>
        <w:r w:rsidR="00920566">
          <w:rPr>
            <w:lang w:eastAsia="zh-CN"/>
          </w:rPr>
          <w:t>usage</w:t>
        </w:r>
        <w:r w:rsidR="00920566" w:rsidRPr="005D338F">
          <w:rPr>
            <w:lang w:eastAsia="zh-CN"/>
          </w:rPr>
          <w:t xml:space="preserve"> frequency of certain </w:t>
        </w:r>
        <w:r w:rsidR="00920566">
          <w:rPr>
            <w:lang w:eastAsia="zh-CN"/>
          </w:rPr>
          <w:t>exposed MnS</w:t>
        </w:r>
        <w:r w:rsidR="00920566" w:rsidRPr="005D338F">
          <w:rPr>
            <w:lang w:eastAsia="zh-CN"/>
          </w:rPr>
          <w:t>, etc</w:t>
        </w:r>
        <w:r w:rsidR="00920566" w:rsidRPr="007C766F">
          <w:rPr>
            <w:lang w:eastAsia="zh-CN"/>
          </w:rPr>
          <w:t>.</w:t>
        </w:r>
        <w:r w:rsidR="00920566">
          <w:rPr>
            <w:lang w:eastAsia="zh-CN"/>
          </w:rPr>
          <w:t xml:space="preserve"> T</w:t>
        </w:r>
        <w:r w:rsidR="00920566" w:rsidRPr="007C766F">
          <w:rPr>
            <w:lang w:eastAsia="zh-CN"/>
          </w:rPr>
          <w:t xml:space="preserve">he </w:t>
        </w:r>
        <w:r w:rsidR="00920566">
          <w:rPr>
            <w:lang w:eastAsia="zh-CN"/>
          </w:rPr>
          <w:t>NSC</w:t>
        </w:r>
        <w:r w:rsidR="00920566" w:rsidRPr="007C766F">
          <w:rPr>
            <w:lang w:eastAsia="zh-CN"/>
          </w:rPr>
          <w:t xml:space="preserve"> negotiates its specific requirements for the network slice management capability </w:t>
        </w:r>
        <w:r w:rsidR="00920566">
          <w:rPr>
            <w:lang w:eastAsia="zh-CN"/>
          </w:rPr>
          <w:t>consumption</w:t>
        </w:r>
        <w:r w:rsidR="00920566" w:rsidRPr="007C766F">
          <w:rPr>
            <w:lang w:eastAsia="zh-CN"/>
          </w:rPr>
          <w:t xml:space="preserve"> </w:t>
        </w:r>
        <w:r w:rsidR="00920566">
          <w:rPr>
            <w:lang w:eastAsia="zh-CN"/>
          </w:rPr>
          <w:t>with</w:t>
        </w:r>
        <w:r w:rsidR="00920566" w:rsidRPr="007C766F">
          <w:rPr>
            <w:lang w:eastAsia="zh-CN"/>
          </w:rPr>
          <w:t xml:space="preserve"> the </w:t>
        </w:r>
        <w:r w:rsidR="00920566">
          <w:rPr>
            <w:lang w:eastAsia="zh-CN"/>
          </w:rPr>
          <w:t>NSP</w:t>
        </w:r>
        <w:r w:rsidR="00920566" w:rsidRPr="007C766F">
          <w:rPr>
            <w:lang w:eastAsia="zh-CN"/>
          </w:rPr>
          <w:t xml:space="preserve">. </w:t>
        </w:r>
        <w:r w:rsidR="00920566">
          <w:rPr>
            <w:lang w:eastAsia="zh-CN"/>
          </w:rPr>
          <w:t xml:space="preserve">Based on the contract, </w:t>
        </w:r>
      </w:ins>
      <w:r>
        <w:rPr>
          <w:lang w:eastAsia="zh-CN"/>
        </w:rPr>
        <w:t>NSP</w:t>
      </w:r>
      <w:r w:rsidRPr="007C766F">
        <w:rPr>
          <w:lang w:eastAsia="zh-CN"/>
        </w:rPr>
        <w:t xml:space="preserve"> selects the MnS that can be exposed </w:t>
      </w:r>
      <w:r>
        <w:rPr>
          <w:lang w:eastAsia="zh-CN"/>
        </w:rPr>
        <w:t>externally</w:t>
      </w:r>
      <w:ins w:id="16" w:author="Huawei" w:date="2022-09-23T10:21:00Z">
        <w:r w:rsidR="00920566">
          <w:rPr>
            <w:lang w:eastAsia="zh-CN"/>
          </w:rPr>
          <w:t xml:space="preserve"> and</w:t>
        </w:r>
      </w:ins>
      <w:ins w:id="17" w:author="Huawei" w:date="2022-09-23T10:23:00Z">
        <w:r w:rsidR="00E42294" w:rsidRPr="00E42294">
          <w:rPr>
            <w:lang w:eastAsia="zh-CN"/>
          </w:rPr>
          <w:t xml:space="preserve"> </w:t>
        </w:r>
        <w:r w:rsidR="00E42294">
          <w:rPr>
            <w:lang w:eastAsia="zh-CN"/>
          </w:rPr>
          <w:t>decides on exposure policies that shall be applied to the MnS when it is exposed externally. For example, NSP may decide to disallow certain operations, limit the Managed Object Instances that may be managed, or aggregate/anonymize sensitive data</w:t>
        </w:r>
      </w:ins>
      <w:r w:rsidRPr="007C766F">
        <w:rPr>
          <w:lang w:eastAsia="zh-CN"/>
        </w:rPr>
        <w:t>.</w:t>
      </w:r>
      <w:ins w:id="18" w:author="Huawei" w:date="2022-09-23T10:21:00Z">
        <w:r w:rsidR="00920566">
          <w:rPr>
            <w:lang w:eastAsia="zh-CN"/>
          </w:rPr>
          <w:t xml:space="preserve"> </w:t>
        </w:r>
        <w:r w:rsidR="00920566" w:rsidRPr="007C766F">
          <w:rPr>
            <w:lang w:eastAsia="zh-CN"/>
          </w:rPr>
          <w:t>The negotiation can be done via the following ways:</w:t>
        </w:r>
      </w:ins>
    </w:p>
    <w:p w14:paraId="2562BB14" w14:textId="77777777" w:rsidR="00E42294" w:rsidRPr="007C766F" w:rsidRDefault="00E42294" w:rsidP="00E42294">
      <w:pPr>
        <w:ind w:firstLineChars="100" w:firstLine="200"/>
        <w:jc w:val="both"/>
        <w:rPr>
          <w:ins w:id="19" w:author="Huawei" w:date="2022-09-23T10:23:00Z"/>
          <w:lang w:eastAsia="zh-CN"/>
        </w:rPr>
      </w:pPr>
      <w:ins w:id="20" w:author="Huawei" w:date="2022-09-23T10:23:00Z">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Catalog). Based on that, the </w:t>
        </w:r>
        <w:r>
          <w:rPr>
            <w:lang w:eastAsia="zh-CN"/>
          </w:rPr>
          <w:t>NSC</w:t>
        </w:r>
        <w:r w:rsidRPr="00AA09E5">
          <w:rPr>
            <w:lang w:eastAsia="zh-CN"/>
          </w:rPr>
          <w:t xml:space="preserve"> can select the network slice related </w:t>
        </w:r>
        <w:r>
          <w:rPr>
            <w:lang w:eastAsia="zh-CN"/>
          </w:rPr>
          <w:t>exposed MnS</w:t>
        </w:r>
        <w:r w:rsidRPr="00AA09E5">
          <w:rPr>
            <w:lang w:eastAsia="zh-CN"/>
          </w:rPr>
          <w:t>s which will be covered by the contract.</w:t>
        </w:r>
      </w:ins>
    </w:p>
    <w:p w14:paraId="57AFAB08" w14:textId="77777777" w:rsidR="00E42294" w:rsidRDefault="00E42294" w:rsidP="00E42294">
      <w:pPr>
        <w:ind w:firstLineChars="100" w:firstLine="200"/>
        <w:jc w:val="both"/>
        <w:rPr>
          <w:ins w:id="21" w:author="Huawei" w:date="2022-09-23T10:23:00Z"/>
          <w:lang w:eastAsia="zh-CN"/>
        </w:rPr>
      </w:pPr>
      <w:ins w:id="22" w:author="Huawei" w:date="2022-09-23T10:23:00Z">
        <w:r w:rsidRPr="007C766F">
          <w:rPr>
            <w:lang w:eastAsia="zh-CN"/>
          </w:rPr>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exposed MnS</w:t>
        </w:r>
        <w:r w:rsidRPr="00AA09E5">
          <w:rPr>
            <w:lang w:eastAsia="zh-CN"/>
          </w:rPr>
          <w:t xml:space="preserve">s that are available to be exposed offline (e.g. through a F2F meeting). The </w:t>
        </w:r>
        <w:r>
          <w:rPr>
            <w:lang w:eastAsia="zh-CN"/>
          </w:rPr>
          <w:t>NSP</w:t>
        </w:r>
        <w:r w:rsidRPr="00AA09E5">
          <w:rPr>
            <w:lang w:eastAsia="zh-CN"/>
          </w:rPr>
          <w:t xml:space="preserve"> can proceed with the service ordering through BSS based on the contract.</w:t>
        </w:r>
      </w:ins>
    </w:p>
    <w:p w14:paraId="7289A3ED" w14:textId="77777777" w:rsidR="00E42294" w:rsidRPr="00E42294" w:rsidRDefault="00E42294" w:rsidP="0043044E">
      <w:pPr>
        <w:jc w:val="both"/>
        <w:rPr>
          <w:lang w:eastAsia="zh-CN"/>
        </w:rPr>
      </w:pPr>
    </w:p>
    <w:p w14:paraId="02F2F4EC" w14:textId="7D731E91" w:rsidR="0043044E" w:rsidDel="00E42294" w:rsidRDefault="0043044E" w:rsidP="0043044E">
      <w:pPr>
        <w:jc w:val="both"/>
        <w:rPr>
          <w:del w:id="23" w:author="Huawei" w:date="2022-09-23T10:23:00Z"/>
          <w:lang w:eastAsia="zh-CN"/>
        </w:rPr>
      </w:pPr>
      <w:del w:id="24" w:author="Huawei" w:date="2022-09-23T10:23:00Z">
        <w:r w:rsidDel="00E42294">
          <w:rPr>
            <w:lang w:eastAsia="zh-CN"/>
          </w:rPr>
          <w:delText>2. NSP decides on exposure policies that shall be applied to the MnS when it is exposed externally. For example, NSP may decide to disallow certain operations, limit the Managed Object Instances that may be managed, or aggregate/anonymize sensitive data.</w:delText>
        </w:r>
      </w:del>
    </w:p>
    <w:p w14:paraId="4468A24D" w14:textId="4DC7D1ED" w:rsidR="00E42294" w:rsidRPr="00E42294" w:rsidRDefault="00E42294" w:rsidP="0043044E">
      <w:pPr>
        <w:jc w:val="both"/>
        <w:rPr>
          <w:ins w:id="25" w:author="Huawei" w:date="2022-09-23T10:23:00Z"/>
          <w:lang w:eastAsia="zh-CN"/>
        </w:rPr>
      </w:pPr>
      <w:ins w:id="26" w:author="Huawei" w:date="2022-09-23T10:24:00Z">
        <w:r>
          <w:rPr>
            <w:lang w:eastAsia="zh-CN"/>
          </w:rPr>
          <w:t xml:space="preserve">2. The BSS may interact with the OSS in order to complete certain configuration (i.e. permission regarding </w:t>
        </w:r>
        <w:r w:rsidRPr="00030943">
          <w:rPr>
            <w:lang w:eastAsia="zh-CN"/>
          </w:rPr>
          <w:t xml:space="preserve">what </w:t>
        </w:r>
        <w:r>
          <w:rPr>
            <w:lang w:eastAsia="zh-CN"/>
          </w:rPr>
          <w:t>exposed MnS</w:t>
        </w:r>
        <w:r w:rsidRPr="00030943">
          <w:rPr>
            <w:lang w:eastAsia="zh-CN"/>
          </w:rPr>
          <w:t xml:space="preserve">, optionally under what condition, can be </w:t>
        </w:r>
        <w:r>
          <w:rPr>
            <w:lang w:eastAsia="zh-CN"/>
          </w:rPr>
          <w:t>consumed) regarding the consumption of exposed MnS based on the customized requirement from the NSC.</w:t>
        </w:r>
      </w:ins>
    </w:p>
    <w:p w14:paraId="3DAABB21" w14:textId="77777777" w:rsidR="0043044E" w:rsidRDefault="0043044E" w:rsidP="0043044E">
      <w:pPr>
        <w:jc w:val="both"/>
        <w:rPr>
          <w:lang w:eastAsia="zh-CN"/>
        </w:rPr>
      </w:pPr>
      <w:r>
        <w:rPr>
          <w:lang w:eastAsia="zh-CN"/>
        </w:rPr>
        <w:t>3. The MnS can be exposed directly or NSP applies any policies before exposing the resulting functionality as an MnS.</w:t>
      </w:r>
    </w:p>
    <w:p w14:paraId="59D9C013" w14:textId="1EC2040D" w:rsidR="0043044E" w:rsidRDefault="0043044E" w:rsidP="0043044E">
      <w:pPr>
        <w:jc w:val="both"/>
        <w:rPr>
          <w:lang w:eastAsia="zh-CN"/>
        </w:rPr>
      </w:pPr>
      <w:r>
        <w:rPr>
          <w:lang w:eastAsia="zh-CN"/>
        </w:rPr>
        <w:t>4. NSP publishes the MnS in a service directory</w:t>
      </w:r>
      <w:ins w:id="27" w:author="Huawei" w:date="2022-09-23T10:27:00Z">
        <w:r w:rsidR="00E42294">
          <w:rPr>
            <w:lang w:eastAsia="zh-CN"/>
          </w:rPr>
          <w:t xml:space="preserve"> so that the NSC is able to discover the exposed MnS</w:t>
        </w:r>
      </w:ins>
      <w:r>
        <w:rPr>
          <w:lang w:eastAsia="zh-CN"/>
        </w:rPr>
        <w:t>.</w:t>
      </w:r>
    </w:p>
    <w:p w14:paraId="11AA76A4" w14:textId="292163BE" w:rsidR="0043044E" w:rsidRDefault="0043044E" w:rsidP="0043044E">
      <w:pPr>
        <w:jc w:val="both"/>
        <w:rPr>
          <w:lang w:eastAsia="zh-CN"/>
        </w:rPr>
      </w:pPr>
      <w:r>
        <w:rPr>
          <w:lang w:eastAsia="zh-CN"/>
        </w:rPr>
        <w:t xml:space="preserve">5. </w:t>
      </w:r>
      <w:del w:id="28" w:author="Huawei" w:date="2022-09-23T10:28:00Z">
        <w:r w:rsidDel="00E42294">
          <w:rPr>
            <w:lang w:eastAsia="zh-CN"/>
          </w:rPr>
          <w:delText xml:space="preserve">NSC authenticates itself, discovers the available MnSes and request for authorization to access a particular MnS. </w:delText>
        </w:r>
      </w:del>
      <w:ins w:id="29" w:author="Huawei" w:date="2022-09-23T10:28:00Z">
        <w:r w:rsidR="00E42294">
          <w:rPr>
            <w:lang w:eastAsia="zh-CN"/>
          </w:rPr>
          <w:t>NSP auth</w:t>
        </w:r>
      </w:ins>
      <w:ins w:id="30" w:author="Huawei" w:date="2022-09-23T10:29:00Z">
        <w:r w:rsidR="00E42294">
          <w:rPr>
            <w:lang w:eastAsia="zh-CN"/>
          </w:rPr>
          <w:t>enticate</w:t>
        </w:r>
      </w:ins>
      <w:ins w:id="31" w:author="Huawei" w:date="2022-09-23T10:28:00Z">
        <w:r w:rsidR="00E42294">
          <w:rPr>
            <w:lang w:eastAsia="zh-CN"/>
          </w:rPr>
          <w:t>s NSC to consume the exposed MnS as defined in the contract, and provides the relevant auth</w:t>
        </w:r>
      </w:ins>
      <w:ins w:id="32" w:author="Huawei" w:date="2022-09-23T10:29:00Z">
        <w:r w:rsidR="00E42294">
          <w:rPr>
            <w:lang w:eastAsia="zh-CN"/>
          </w:rPr>
          <w:t>orization</w:t>
        </w:r>
      </w:ins>
      <w:ins w:id="33" w:author="Huawei" w:date="2022-09-23T10:28:00Z">
        <w:r w:rsidR="00E42294">
          <w:rPr>
            <w:lang w:eastAsia="zh-CN"/>
          </w:rPr>
          <w:t xml:space="preserve"> keys to NSC.</w:t>
        </w:r>
      </w:ins>
    </w:p>
    <w:p w14:paraId="53962DF8" w14:textId="5E38CAE1" w:rsidR="0043044E" w:rsidRPr="00E42294" w:rsidDel="00D5018C" w:rsidRDefault="0043044E" w:rsidP="0043044E">
      <w:pPr>
        <w:jc w:val="both"/>
        <w:rPr>
          <w:del w:id="34" w:author="Huawei" w:date="2022-09-23T10:35:00Z"/>
          <w:lang w:eastAsia="zh-CN"/>
        </w:rPr>
      </w:pPr>
      <w:r>
        <w:rPr>
          <w:lang w:eastAsia="zh-CN"/>
        </w:rPr>
        <w:t xml:space="preserve">6. After </w:t>
      </w:r>
      <w:del w:id="35" w:author="Huawei" w:date="2022-09-23T10:32:00Z">
        <w:r w:rsidDel="00E42294">
          <w:rPr>
            <w:lang w:eastAsia="zh-CN"/>
          </w:rPr>
          <w:delText>getting proper</w:delText>
        </w:r>
      </w:del>
      <w:ins w:id="36" w:author="Huawei" w:date="2022-09-23T10:32:00Z">
        <w:r w:rsidR="00E42294">
          <w:rPr>
            <w:lang w:eastAsia="zh-CN"/>
          </w:rPr>
          <w:t>successful</w:t>
        </w:r>
      </w:ins>
      <w:r>
        <w:rPr>
          <w:lang w:eastAsia="zh-CN"/>
        </w:rPr>
        <w:t xml:space="preserve"> authorization</w:t>
      </w:r>
      <w:ins w:id="37" w:author="Huawei" w:date="2022-09-23T10:32:00Z">
        <w:r w:rsidR="00E42294">
          <w:rPr>
            <w:lang w:eastAsia="zh-CN"/>
          </w:rPr>
          <w:t xml:space="preserve"> verification</w:t>
        </w:r>
      </w:ins>
      <w:r>
        <w:rPr>
          <w:lang w:eastAsia="zh-CN"/>
        </w:rPr>
        <w:t>, NSC request</w:t>
      </w:r>
      <w:ins w:id="38" w:author="Huawei" w:date="2022-09-23T10:32:00Z">
        <w:r w:rsidR="00260DF4">
          <w:rPr>
            <w:lang w:eastAsia="zh-CN"/>
          </w:rPr>
          <w:t>s</w:t>
        </w:r>
      </w:ins>
      <w:r>
        <w:rPr>
          <w:lang w:eastAsia="zh-CN"/>
        </w:rPr>
        <w:t xml:space="preserve"> to access</w:t>
      </w:r>
      <w:del w:id="39" w:author="Huawei" w:date="2022-09-23T10:32:00Z">
        <w:r w:rsidDel="00260DF4">
          <w:rPr>
            <w:lang w:eastAsia="zh-CN"/>
          </w:rPr>
          <w:delText>es</w:delText>
        </w:r>
      </w:del>
      <w:r>
        <w:rPr>
          <w:lang w:eastAsia="zh-CN"/>
        </w:rPr>
        <w:t xml:space="preserve"> the </w:t>
      </w:r>
      <w:ins w:id="40" w:author="Huawei" w:date="2022-09-23T10:33:00Z">
        <w:r w:rsidR="00260DF4">
          <w:rPr>
            <w:lang w:eastAsia="zh-CN"/>
          </w:rPr>
          <w:t xml:space="preserve">exposed </w:t>
        </w:r>
      </w:ins>
      <w:r>
        <w:rPr>
          <w:lang w:eastAsia="zh-CN"/>
        </w:rPr>
        <w:t>MnS.</w:t>
      </w:r>
      <w:ins w:id="41" w:author="Huawei" w:date="2022-09-23T10:29:00Z">
        <w:r w:rsidR="00E42294">
          <w:rPr>
            <w:lang w:eastAsia="zh-CN"/>
          </w:rPr>
          <w:t xml:space="preserve"> The MnS can be exposed </w:t>
        </w:r>
      </w:ins>
      <w:ins w:id="42" w:author="Huawei" w:date="2022-09-23T10:30:00Z">
        <w:r w:rsidR="00E42294">
          <w:rPr>
            <w:lang w:eastAsia="zh-CN"/>
          </w:rPr>
          <w:t>original</w:t>
        </w:r>
      </w:ins>
      <w:ins w:id="43" w:author="Huawei" w:date="2022-09-23T10:29:00Z">
        <w:r w:rsidR="00E42294">
          <w:rPr>
            <w:lang w:eastAsia="zh-CN"/>
          </w:rPr>
          <w:t xml:space="preserve">ly </w:t>
        </w:r>
      </w:ins>
      <w:ins w:id="44" w:author="Huawei" w:date="2022-09-23T10:30:00Z">
        <w:r w:rsidR="00E42294">
          <w:rPr>
            <w:lang w:eastAsia="zh-CN"/>
          </w:rPr>
          <w:t xml:space="preserve">as it is </w:t>
        </w:r>
      </w:ins>
      <w:ins w:id="45" w:author="Huawei" w:date="2022-09-23T10:31:00Z">
        <w:r w:rsidR="00E42294">
          <w:rPr>
            <w:lang w:eastAsia="zh-CN"/>
          </w:rPr>
          <w:t xml:space="preserve">for internal consumption </w:t>
        </w:r>
      </w:ins>
      <w:ins w:id="46" w:author="Huawei" w:date="2022-09-23T10:29:00Z">
        <w:r w:rsidR="00E42294">
          <w:rPr>
            <w:lang w:eastAsia="zh-CN"/>
          </w:rPr>
          <w:t xml:space="preserve">or NSP applies any </w:t>
        </w:r>
      </w:ins>
      <w:ins w:id="47" w:author="Huawei" w:date="2022-09-23T10:31:00Z">
        <w:r w:rsidR="00E42294">
          <w:rPr>
            <w:lang w:eastAsia="zh-CN"/>
          </w:rPr>
          <w:t>constrain</w:t>
        </w:r>
      </w:ins>
      <w:ins w:id="48" w:author="Huawei" w:date="2022-09-23T10:33:00Z">
        <w:r w:rsidR="00260DF4">
          <w:rPr>
            <w:lang w:eastAsia="zh-CN"/>
          </w:rPr>
          <w:t>s</w:t>
        </w:r>
      </w:ins>
      <w:ins w:id="49" w:author="Huawei" w:date="2022-09-23T10:29:00Z">
        <w:r w:rsidR="00E42294">
          <w:rPr>
            <w:lang w:eastAsia="zh-CN"/>
          </w:rPr>
          <w:t xml:space="preserve"> before exposing the </w:t>
        </w:r>
      </w:ins>
      <w:ins w:id="50" w:author="Huawei" w:date="2022-09-23T10:31:00Z">
        <w:r w:rsidR="00E42294">
          <w:rPr>
            <w:lang w:eastAsia="zh-CN"/>
          </w:rPr>
          <w:t>limited</w:t>
        </w:r>
      </w:ins>
      <w:ins w:id="51" w:author="Huawei" w:date="2022-09-23T10:29:00Z">
        <w:r w:rsidR="00E42294">
          <w:rPr>
            <w:lang w:eastAsia="zh-CN"/>
          </w:rPr>
          <w:t xml:space="preserve"> functionality as a MnS.</w:t>
        </w:r>
      </w:ins>
      <w:ins w:id="52" w:author="Huawei" w:date="2022-09-23T10:33:00Z">
        <w:r w:rsidR="00260DF4">
          <w:rPr>
            <w:lang w:eastAsia="zh-CN"/>
          </w:rPr>
          <w:t xml:space="preserve"> The access may need the interaction with BSS (e.g. through Service Catalog</w:t>
        </w:r>
      </w:ins>
      <w:ins w:id="53" w:author="Huawei" w:date="2022-09-23T10:34:00Z">
        <w:r w:rsidR="00260DF4">
          <w:rPr>
            <w:lang w:eastAsia="zh-CN"/>
          </w:rPr>
          <w:t>ue</w:t>
        </w:r>
      </w:ins>
      <w:ins w:id="54" w:author="Huawei" w:date="2022-09-23T10:33:00Z">
        <w:r w:rsidR="00260DF4">
          <w:rPr>
            <w:lang w:eastAsia="zh-CN"/>
          </w:rPr>
          <w:t>)</w:t>
        </w:r>
      </w:ins>
      <w:ins w:id="55" w:author="Huawei" w:date="2022-09-23T10:34:00Z">
        <w:r w:rsidR="00260DF4">
          <w:rPr>
            <w:lang w:eastAsia="zh-CN"/>
          </w:rPr>
          <w:t xml:space="preserve"> or the access can directly go through OSS</w:t>
        </w:r>
      </w:ins>
      <w:ins w:id="56" w:author="Huawei" w:date="2022-09-23T10:33:00Z">
        <w:r w:rsidR="00260DF4">
          <w:rPr>
            <w:lang w:eastAsia="zh-CN"/>
          </w:rPr>
          <w:t>.</w:t>
        </w:r>
      </w:ins>
    </w:p>
    <w:p w14:paraId="436E6C5E" w14:textId="2675B6AF" w:rsidR="0043044E" w:rsidDel="00D5018C" w:rsidRDefault="0043044E" w:rsidP="0043044E">
      <w:pPr>
        <w:jc w:val="both"/>
        <w:rPr>
          <w:del w:id="57" w:author="Huawei" w:date="2022-09-23T10:35:00Z"/>
          <w:lang w:eastAsia="zh-CN"/>
        </w:rPr>
      </w:pPr>
      <w:del w:id="58" w:author="Huawei" w:date="2022-09-23T10:35:00Z">
        <w:r w:rsidDel="00D5018C">
          <w:rPr>
            <w:lang w:eastAsia="zh-CN"/>
          </w:rPr>
          <w:delText>7. NSP validates the authorization and decide to allow or not to allow access.</w:delText>
        </w:r>
      </w:del>
    </w:p>
    <w:p w14:paraId="2A17E3C9" w14:textId="77777777" w:rsidR="00D5018C" w:rsidRPr="007C766F" w:rsidRDefault="00D5018C" w:rsidP="0043044E">
      <w:pPr>
        <w:jc w:val="both"/>
        <w:rPr>
          <w:ins w:id="59" w:author="Huawei" w:date="2022-09-23T10:35:00Z"/>
          <w:lang w:eastAsia="zh-CN"/>
        </w:rPr>
      </w:pPr>
    </w:p>
    <w:p w14:paraId="7E4033DA" w14:textId="77777777" w:rsidR="0043044E" w:rsidRDefault="0043044E" w:rsidP="0043044E">
      <w:pPr>
        <w:pStyle w:val="Heading3"/>
        <w:rPr>
          <w:lang w:val="en-US"/>
        </w:rPr>
      </w:pPr>
      <w:bookmarkStart w:id="60" w:name="_Toc107775455"/>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12"/>
      <w:bookmarkEnd w:id="60"/>
    </w:p>
    <w:p w14:paraId="00122D02" w14:textId="77777777" w:rsidR="0043044E" w:rsidRDefault="0043044E" w:rsidP="0043044E">
      <w:pPr>
        <w:rPr>
          <w:sz w:val="24"/>
          <w:szCs w:val="24"/>
          <w:lang w:val="en-US"/>
        </w:rPr>
      </w:pPr>
      <w:r w:rsidRPr="007C6244">
        <w:rPr>
          <w:rFonts w:ascii="Arial" w:hAnsi="Arial"/>
          <w:sz w:val="24"/>
          <w:lang w:val="en-US"/>
        </w:rPr>
        <w:t>5.1.2.1 Issues</w:t>
      </w:r>
    </w:p>
    <w:p w14:paraId="54554E1D" w14:textId="66D53A56" w:rsidR="0043044E" w:rsidRDefault="0043044E" w:rsidP="0043044E">
      <w:pPr>
        <w:rPr>
          <w:ins w:id="61" w:author="Huawei" w:date="2022-09-23T10:36:00Z"/>
        </w:rPr>
      </w:pPr>
      <w:r>
        <w:t>How</w:t>
      </w:r>
      <w:r w:rsidRPr="00FD343B">
        <w:t xml:space="preserve"> to publish MnS which can b</w:t>
      </w:r>
      <w:r w:rsidRPr="00853E8C">
        <w:t>e exposed to BSS to</w:t>
      </w:r>
      <w:r w:rsidRPr="00FD343B">
        <w:t xml:space="preserve"> a suitable MnS producer for </w:t>
      </w:r>
      <w:r w:rsidRPr="00FD343B">
        <w:rPr>
          <w:lang w:eastAsia="zh-CN"/>
        </w:rPr>
        <w:t>network management capability exposure</w:t>
      </w:r>
      <w:r w:rsidRPr="00FD343B">
        <w:t xml:space="preserve"> is not </w:t>
      </w:r>
      <w:r>
        <w:t>specified</w:t>
      </w:r>
      <w:r w:rsidRPr="00FD343B">
        <w:t xml:space="preserve"> in existing 3GPP management system</w:t>
      </w:r>
      <w:ins w:id="62" w:author="Huawei" w:date="2022-09-23T10:36:00Z">
        <w:r w:rsidR="00D5018C">
          <w:t>.</w:t>
        </w:r>
      </w:ins>
    </w:p>
    <w:p w14:paraId="7C4526AD" w14:textId="77777777" w:rsidR="00D5018C" w:rsidRDefault="00D5018C" w:rsidP="00D5018C">
      <w:pPr>
        <w:rPr>
          <w:ins w:id="63" w:author="Huawei" w:date="2022-09-23T10:36:00Z"/>
          <w:lang w:eastAsia="zh-CN"/>
        </w:rPr>
      </w:pPr>
      <w:ins w:id="64" w:author="Huawei" w:date="2022-09-23T10:36:00Z">
        <w:r>
          <w:rPr>
            <w:lang w:eastAsia="zh-CN"/>
          </w:rPr>
          <w:t xml:space="preserve">NSC needs to apply for the access of network slice management capability through BSS. However, there is no discussion and agreement on whether </w:t>
        </w:r>
        <w:r>
          <w:rPr>
            <w:rFonts w:hint="eastAsia"/>
            <w:lang w:eastAsia="zh-CN"/>
          </w:rPr>
          <w:t>an</w:t>
        </w:r>
        <w:r>
          <w:rPr>
            <w:lang w:eastAsia="zh-CN"/>
          </w:rPr>
          <w:t xml:space="preserve"> exposed MnS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NSC. </w:t>
        </w:r>
      </w:ins>
    </w:p>
    <w:p w14:paraId="03E9A46D" w14:textId="77777777" w:rsidR="00D5018C" w:rsidRPr="001177F0" w:rsidRDefault="00D5018C" w:rsidP="00D5018C">
      <w:pPr>
        <w:rPr>
          <w:ins w:id="65" w:author="Huawei" w:date="2022-09-23T10:36:00Z"/>
        </w:rPr>
      </w:pPr>
      <w:ins w:id="66" w:author="Huawei" w:date="2022-09-23T10:36:00Z">
        <w:r w:rsidRPr="002A138D">
          <w:t xml:space="preserve">The definition and the format of permission </w:t>
        </w:r>
        <w:r>
          <w:t xml:space="preserve">(authorization) </w:t>
        </w:r>
        <w:r w:rsidRPr="002A138D">
          <w:t xml:space="preserve">for </w:t>
        </w:r>
        <w:r w:rsidRPr="002A138D">
          <w:rPr>
            <w:color w:val="000000"/>
            <w:lang w:eastAsia="zh-CN"/>
          </w:rPr>
          <w:t xml:space="preserve">the </w:t>
        </w:r>
        <w:r>
          <w:rPr>
            <w:color w:val="000000"/>
            <w:lang w:eastAsia="zh-CN"/>
          </w:rPr>
          <w:t>consumption</w:t>
        </w:r>
        <w:r w:rsidRPr="002A138D">
          <w:rPr>
            <w:color w:val="000000"/>
            <w:lang w:eastAsia="zh-CN"/>
          </w:rPr>
          <w:t xml:space="preserve"> of network slice related </w:t>
        </w:r>
        <w:r>
          <w:rPr>
            <w:color w:val="000000"/>
            <w:lang w:eastAsia="zh-CN"/>
          </w:rPr>
          <w:t>exposed MnS</w:t>
        </w:r>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1D2BEA33" w14:textId="77777777" w:rsidR="00D5018C" w:rsidRPr="00D073B3" w:rsidRDefault="00D5018C" w:rsidP="0043044E"/>
    <w:p w14:paraId="67A284B4" w14:textId="77777777" w:rsidR="0043044E" w:rsidRDefault="0043044E" w:rsidP="0043044E">
      <w:pPr>
        <w:rPr>
          <w:sz w:val="24"/>
          <w:szCs w:val="24"/>
          <w:lang w:val="en-US"/>
        </w:rPr>
      </w:pPr>
      <w:r w:rsidRPr="007C6244">
        <w:rPr>
          <w:rFonts w:ascii="Arial" w:hAnsi="Arial"/>
          <w:sz w:val="24"/>
          <w:lang w:val="en-US"/>
        </w:rPr>
        <w:t>5.1.2.1 Gaps</w:t>
      </w:r>
    </w:p>
    <w:p w14:paraId="60C9D085" w14:textId="77777777" w:rsidR="0043044E" w:rsidRPr="005128BC" w:rsidRDefault="0043044E" w:rsidP="0043044E">
      <w:pPr>
        <w:pStyle w:val="ListParagraph"/>
        <w:numPr>
          <w:ilvl w:val="0"/>
          <w:numId w:val="26"/>
        </w:numPr>
        <w:ind w:left="360"/>
        <w:contextualSpacing/>
      </w:pPr>
      <w:r w:rsidRPr="005128BC">
        <w:t>How to publish a MnS.</w:t>
      </w:r>
    </w:p>
    <w:p w14:paraId="39516412" w14:textId="77777777" w:rsidR="0043044E" w:rsidRPr="005128BC" w:rsidRDefault="0043044E" w:rsidP="0043044E">
      <w:pPr>
        <w:pStyle w:val="ListParagraph"/>
        <w:numPr>
          <w:ilvl w:val="0"/>
          <w:numId w:val="26"/>
        </w:numPr>
        <w:ind w:left="360"/>
        <w:contextualSpacing/>
      </w:pPr>
      <w:r w:rsidRPr="005128BC">
        <w:t>How an external consumer can discover the available MnS;</w:t>
      </w:r>
    </w:p>
    <w:p w14:paraId="0278D3A5" w14:textId="77777777" w:rsidR="0043044E" w:rsidRPr="005128BC" w:rsidRDefault="0043044E" w:rsidP="0043044E">
      <w:pPr>
        <w:pStyle w:val="ListParagraph"/>
        <w:numPr>
          <w:ilvl w:val="0"/>
          <w:numId w:val="26"/>
        </w:numPr>
        <w:ind w:left="360"/>
        <w:contextualSpacing/>
      </w:pPr>
      <w:r w:rsidRPr="005128BC">
        <w:t xml:space="preserve">And, </w:t>
      </w:r>
      <w:r>
        <w:t>h</w:t>
      </w:r>
      <w:r w:rsidRPr="005128BC">
        <w:t xml:space="preserve">ow to define exposure policies that shall be applied when an MnS is accessed by an external consumer </w:t>
      </w:r>
      <w:del w:id="67" w:author="Huawei" w:date="2022-09-23T10:36:00Z">
        <w:r w:rsidRPr="005128BC" w:rsidDel="00D5018C">
          <w:delText xml:space="preserve"> </w:delText>
        </w:r>
      </w:del>
      <w:r w:rsidRPr="005128BC">
        <w:t>is not specified in existing 3GPP management standards.</w:t>
      </w:r>
    </w:p>
    <w:p w14:paraId="088A8FD5" w14:textId="77777777" w:rsidR="0043044E" w:rsidRDefault="0043044E"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0566" w:rsidRPr="007D21AA" w14:paraId="433E8285" w14:textId="77777777" w:rsidTr="00761A89">
        <w:tc>
          <w:tcPr>
            <w:tcW w:w="9521" w:type="dxa"/>
            <w:shd w:val="clear" w:color="auto" w:fill="FFFFCC"/>
            <w:vAlign w:val="center"/>
          </w:tcPr>
          <w:p w14:paraId="50FADEB4" w14:textId="6BE1A8D3" w:rsidR="00920566" w:rsidRPr="007D21AA" w:rsidRDefault="00920566" w:rsidP="00761A8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D2A09A" w14:textId="3FE7231D" w:rsidR="00920566" w:rsidRPr="004D3578" w:rsidDel="00D073B3" w:rsidRDefault="00920566" w:rsidP="00920566">
      <w:pPr>
        <w:pStyle w:val="Heading2"/>
        <w:rPr>
          <w:del w:id="68" w:author="Huawei" w:date="2022-09-23T10:36:00Z"/>
        </w:rPr>
      </w:pPr>
      <w:bookmarkStart w:id="69" w:name="_Toc107775471"/>
      <w:del w:id="70" w:author="Huawei" w:date="2022-09-23T10:36:00Z">
        <w:r w:rsidDel="00D073B3">
          <w:delText>5.7</w:delText>
        </w:r>
        <w:r w:rsidRPr="004D3578" w:rsidDel="00D073B3">
          <w:tab/>
        </w:r>
        <w:r w:rsidDel="00D073B3">
          <w:delText>N</w:delText>
        </w:r>
        <w:r w:rsidRPr="006C6A50" w:rsidDel="00D073B3">
          <w:delText>etwork</w:delText>
        </w:r>
        <w:r w:rsidDel="00D073B3">
          <w:delText xml:space="preserve"> </w:delText>
        </w:r>
        <w:r w:rsidDel="00D073B3">
          <w:rPr>
            <w:rFonts w:hint="eastAsia"/>
            <w:lang w:eastAsia="zh-CN"/>
          </w:rPr>
          <w:delText>slice</w:delText>
        </w:r>
        <w:r w:rsidRPr="006C6A50" w:rsidDel="00D073B3">
          <w:delText xml:space="preserve"> management capability </w:delText>
        </w:r>
        <w:r w:rsidDel="00D073B3">
          <w:delText>consumption</w:delText>
        </w:r>
        <w:bookmarkEnd w:id="69"/>
        <w:r w:rsidRPr="006C6A50" w:rsidDel="00D073B3">
          <w:delText xml:space="preserve"> </w:delText>
        </w:r>
      </w:del>
    </w:p>
    <w:p w14:paraId="37683C64" w14:textId="6A0CB115" w:rsidR="00920566" w:rsidDel="00D073B3" w:rsidRDefault="00920566" w:rsidP="00920566">
      <w:pPr>
        <w:pStyle w:val="Heading3"/>
        <w:rPr>
          <w:del w:id="71" w:author="Huawei" w:date="2022-09-23T10:36:00Z"/>
          <w:lang w:eastAsia="ko-KR"/>
        </w:rPr>
      </w:pPr>
      <w:bookmarkStart w:id="72" w:name="_Toc107775472"/>
      <w:del w:id="73" w:author="Huawei" w:date="2022-09-23T10:36:00Z">
        <w:r w:rsidDel="00D073B3">
          <w:rPr>
            <w:lang w:eastAsia="ko-KR"/>
          </w:rPr>
          <w:delText>5.7.1</w:delText>
        </w:r>
        <w:r w:rsidDel="00D073B3">
          <w:rPr>
            <w:lang w:eastAsia="ko-KR"/>
          </w:rPr>
          <w:tab/>
          <w:delText>Description</w:delText>
        </w:r>
        <w:bookmarkEnd w:id="72"/>
      </w:del>
    </w:p>
    <w:p w14:paraId="34E19954" w14:textId="79580A76" w:rsidR="00920566" w:rsidDel="00D073B3" w:rsidRDefault="00920566" w:rsidP="00920566">
      <w:pPr>
        <w:jc w:val="both"/>
        <w:rPr>
          <w:del w:id="74" w:author="Huawei" w:date="2022-09-23T10:36:00Z"/>
          <w:lang w:eastAsia="zh-CN"/>
        </w:rPr>
      </w:pPr>
      <w:del w:id="75" w:author="Huawei" w:date="2022-09-23T10:36:00Z">
        <w:r w:rsidDel="00D073B3">
          <w:rPr>
            <w:lang w:eastAsia="zh-CN"/>
          </w:rPr>
          <w:delText xml:space="preserve">A use case of network </w:delText>
        </w:r>
        <w:r w:rsidDel="00D073B3">
          <w:rPr>
            <w:rFonts w:hint="eastAsia"/>
            <w:lang w:eastAsia="zh-CN"/>
          </w:rPr>
          <w:delText>slice</w:delText>
        </w:r>
        <w:r w:rsidDel="00D073B3">
          <w:rPr>
            <w:lang w:eastAsia="zh-CN"/>
          </w:rPr>
          <w:delText xml:space="preserve"> management capability consumption can be described as follows:</w:delText>
        </w:r>
      </w:del>
    </w:p>
    <w:p w14:paraId="4DC3EC8E" w14:textId="3F482535" w:rsidR="00920566" w:rsidRPr="007C766F" w:rsidDel="00D073B3" w:rsidRDefault="00920566" w:rsidP="00920566">
      <w:pPr>
        <w:jc w:val="both"/>
        <w:rPr>
          <w:del w:id="76" w:author="Huawei" w:date="2022-09-23T10:36:00Z"/>
          <w:lang w:eastAsia="zh-CN"/>
        </w:rPr>
      </w:pPr>
      <w:del w:id="77" w:author="Huawei" w:date="2022-09-23T10:36:00Z">
        <w:r w:rsidDel="00D073B3">
          <w:rPr>
            <w:lang w:eastAsia="zh-CN"/>
          </w:rPr>
          <w:delText>1</w:delText>
        </w:r>
        <w:r w:rsidRPr="00160DC9" w:rsidDel="00D073B3">
          <w:rPr>
            <w:lang w:eastAsia="zh-CN"/>
          </w:rPr>
          <w:delText xml:space="preserve">. </w:delText>
        </w:r>
        <w:r w:rsidRPr="00AA09E5" w:rsidDel="00D073B3">
          <w:rPr>
            <w:lang w:eastAsia="zh-CN"/>
          </w:rPr>
          <w:delText xml:space="preserve">In order to enable the </w:delText>
        </w:r>
        <w:r w:rsidDel="00D073B3">
          <w:rPr>
            <w:lang w:eastAsia="zh-CN"/>
          </w:rPr>
          <w:delText>consumption</w:delText>
        </w:r>
        <w:r w:rsidRPr="00AA09E5" w:rsidDel="00D073B3">
          <w:rPr>
            <w:lang w:eastAsia="zh-CN"/>
          </w:rPr>
          <w:delText xml:space="preserve"> of network slice related </w:delText>
        </w:r>
        <w:r w:rsidDel="00D073B3">
          <w:rPr>
            <w:lang w:eastAsia="zh-CN"/>
          </w:rPr>
          <w:delText>exposed MnS</w:delText>
        </w:r>
        <w:r w:rsidRPr="00AA09E5" w:rsidDel="00D073B3">
          <w:rPr>
            <w:lang w:eastAsia="zh-CN"/>
          </w:rPr>
          <w:delText xml:space="preserve">, a </w:delText>
        </w:r>
        <w:r w:rsidDel="00D073B3">
          <w:rPr>
            <w:lang w:eastAsia="zh-CN"/>
          </w:rPr>
          <w:delText>NSC</w:delText>
        </w:r>
        <w:r w:rsidRPr="007C766F" w:rsidDel="00D073B3">
          <w:rPr>
            <w:lang w:eastAsia="zh-CN"/>
          </w:rPr>
          <w:delText xml:space="preserve"> firstly </w:delText>
        </w:r>
        <w:r w:rsidDel="00D073B3">
          <w:rPr>
            <w:lang w:eastAsia="zh-CN"/>
          </w:rPr>
          <w:delText>makes</w:delText>
        </w:r>
        <w:r w:rsidRPr="007C766F" w:rsidDel="00D073B3">
          <w:rPr>
            <w:lang w:eastAsia="zh-CN"/>
          </w:rPr>
          <w:delText xml:space="preserve"> a contract with </w:delText>
        </w:r>
        <w:r w:rsidDel="00D073B3">
          <w:rPr>
            <w:lang w:eastAsia="zh-CN"/>
          </w:rPr>
          <w:delText>the</w:delText>
        </w:r>
        <w:r w:rsidRPr="007C766F" w:rsidDel="00D073B3">
          <w:rPr>
            <w:lang w:eastAsia="zh-CN"/>
          </w:rPr>
          <w:delText xml:space="preserve"> </w:delText>
        </w:r>
        <w:r w:rsidDel="00D073B3">
          <w:rPr>
            <w:lang w:eastAsia="zh-CN"/>
          </w:rPr>
          <w:delText xml:space="preserve">NSP, </w:delText>
        </w:r>
        <w:r w:rsidRPr="00E7086C" w:rsidDel="00D073B3">
          <w:rPr>
            <w:lang w:eastAsia="zh-CN"/>
          </w:rPr>
          <w:delText xml:space="preserve">which contains the agreement </w:delText>
        </w:r>
        <w:r w:rsidDel="00D073B3">
          <w:rPr>
            <w:lang w:eastAsia="zh-CN"/>
          </w:rPr>
          <w:delText xml:space="preserve">and conditions for consuming an exposed MnS. </w:delText>
        </w:r>
        <w:r w:rsidRPr="005D338F" w:rsidDel="00D073B3">
          <w:rPr>
            <w:lang w:eastAsia="zh-CN"/>
          </w:rPr>
          <w:delText>The condition can be</w:delText>
        </w:r>
        <w:r w:rsidDel="00D073B3">
          <w:rPr>
            <w:lang w:eastAsia="zh-CN"/>
          </w:rPr>
          <w:delText xml:space="preserve"> a</w:delText>
        </w:r>
        <w:r w:rsidRPr="005D338F" w:rsidDel="00D073B3">
          <w:rPr>
            <w:lang w:eastAsia="zh-CN"/>
          </w:rPr>
          <w:delText xml:space="preserve"> </w:delText>
        </w:r>
        <w:r w:rsidRPr="005D338F" w:rsidDel="00D073B3">
          <w:rPr>
            <w:rFonts w:hint="eastAsia"/>
            <w:lang w:eastAsia="zh-CN"/>
          </w:rPr>
          <w:delText>certain</w:delText>
        </w:r>
        <w:r w:rsidRPr="005D338F" w:rsidDel="00D073B3">
          <w:rPr>
            <w:lang w:eastAsia="zh-CN"/>
          </w:rPr>
          <w:delText xml:space="preserve"> constraint of </w:delText>
        </w:r>
        <w:r w:rsidDel="00D073B3">
          <w:rPr>
            <w:lang w:eastAsia="zh-CN"/>
          </w:rPr>
          <w:delText>exposed MnS</w:delText>
        </w:r>
        <w:r w:rsidRPr="005D338F" w:rsidDel="00D073B3">
          <w:rPr>
            <w:lang w:eastAsia="zh-CN"/>
          </w:rPr>
          <w:delText xml:space="preserve"> </w:delText>
        </w:r>
        <w:r w:rsidDel="00D073B3">
          <w:rPr>
            <w:lang w:eastAsia="zh-CN"/>
          </w:rPr>
          <w:delText>consumption</w:delText>
        </w:r>
        <w:r w:rsidRPr="005D338F" w:rsidDel="00D073B3">
          <w:rPr>
            <w:lang w:eastAsia="zh-CN"/>
          </w:rPr>
          <w:delText xml:space="preserve"> based on the contract, e.g. the </w:delText>
        </w:r>
        <w:r w:rsidDel="00D073B3">
          <w:rPr>
            <w:lang w:eastAsia="zh-CN"/>
          </w:rPr>
          <w:delText>usage</w:delText>
        </w:r>
        <w:r w:rsidRPr="005D338F" w:rsidDel="00D073B3">
          <w:rPr>
            <w:lang w:eastAsia="zh-CN"/>
          </w:rPr>
          <w:delText xml:space="preserve"> quota of certain </w:delText>
        </w:r>
        <w:r w:rsidDel="00D073B3">
          <w:rPr>
            <w:lang w:eastAsia="zh-CN"/>
          </w:rPr>
          <w:delText>exposed MnS</w:delText>
        </w:r>
        <w:r w:rsidRPr="005D338F" w:rsidDel="00D073B3">
          <w:rPr>
            <w:lang w:eastAsia="zh-CN"/>
          </w:rPr>
          <w:delText xml:space="preserve">, the </w:delText>
        </w:r>
        <w:r w:rsidDel="00D073B3">
          <w:rPr>
            <w:lang w:eastAsia="zh-CN"/>
          </w:rPr>
          <w:delText>usage</w:delText>
        </w:r>
        <w:r w:rsidRPr="005D338F" w:rsidDel="00D073B3">
          <w:rPr>
            <w:lang w:eastAsia="zh-CN"/>
          </w:rPr>
          <w:delText xml:space="preserve"> frequency of certain </w:delText>
        </w:r>
        <w:r w:rsidDel="00D073B3">
          <w:rPr>
            <w:lang w:eastAsia="zh-CN"/>
          </w:rPr>
          <w:delText>exposed MnS</w:delText>
        </w:r>
        <w:r w:rsidRPr="005D338F" w:rsidDel="00D073B3">
          <w:rPr>
            <w:lang w:eastAsia="zh-CN"/>
          </w:rPr>
          <w:delText>, etc</w:delText>
        </w:r>
        <w:r w:rsidRPr="007C766F" w:rsidDel="00D073B3">
          <w:rPr>
            <w:lang w:eastAsia="zh-CN"/>
          </w:rPr>
          <w:delText>.</w:delText>
        </w:r>
        <w:r w:rsidDel="00D073B3">
          <w:rPr>
            <w:lang w:eastAsia="zh-CN"/>
          </w:rPr>
          <w:delText xml:space="preserve"> T</w:delText>
        </w:r>
        <w:r w:rsidRPr="007C766F" w:rsidDel="00D073B3">
          <w:rPr>
            <w:lang w:eastAsia="zh-CN"/>
          </w:rPr>
          <w:delText xml:space="preserve">he </w:delText>
        </w:r>
        <w:r w:rsidDel="00D073B3">
          <w:rPr>
            <w:lang w:eastAsia="zh-CN"/>
          </w:rPr>
          <w:delText>NSC</w:delText>
        </w:r>
        <w:r w:rsidRPr="007C766F" w:rsidDel="00D073B3">
          <w:rPr>
            <w:lang w:eastAsia="zh-CN"/>
          </w:rPr>
          <w:delText xml:space="preserve"> negotiates its specific requirements for the network slice management capability </w:delText>
        </w:r>
        <w:r w:rsidDel="00D073B3">
          <w:rPr>
            <w:lang w:eastAsia="zh-CN"/>
          </w:rPr>
          <w:delText>consumption</w:delText>
        </w:r>
        <w:r w:rsidRPr="007C766F" w:rsidDel="00D073B3">
          <w:rPr>
            <w:lang w:eastAsia="zh-CN"/>
          </w:rPr>
          <w:delText xml:space="preserve"> </w:delText>
        </w:r>
        <w:r w:rsidDel="00D073B3">
          <w:rPr>
            <w:lang w:eastAsia="zh-CN"/>
          </w:rPr>
          <w:delText>with</w:delText>
        </w:r>
        <w:r w:rsidRPr="007C766F" w:rsidDel="00D073B3">
          <w:rPr>
            <w:lang w:eastAsia="zh-CN"/>
          </w:rPr>
          <w:delText xml:space="preserve"> the </w:delText>
        </w:r>
        <w:r w:rsidDel="00D073B3">
          <w:rPr>
            <w:lang w:eastAsia="zh-CN"/>
          </w:rPr>
          <w:delText>NSP</w:delText>
        </w:r>
        <w:r w:rsidRPr="007C766F" w:rsidDel="00D073B3">
          <w:rPr>
            <w:lang w:eastAsia="zh-CN"/>
          </w:rPr>
          <w:delText>. The negotiation can be done via the following ways:</w:delText>
        </w:r>
      </w:del>
    </w:p>
    <w:p w14:paraId="7056D089" w14:textId="27FD43C5" w:rsidR="00920566" w:rsidRPr="007C766F" w:rsidDel="00D073B3" w:rsidRDefault="00920566" w:rsidP="00920566">
      <w:pPr>
        <w:ind w:firstLineChars="100" w:firstLine="200"/>
        <w:jc w:val="both"/>
        <w:rPr>
          <w:del w:id="78" w:author="Huawei" w:date="2022-09-23T10:36:00Z"/>
          <w:lang w:eastAsia="zh-CN"/>
        </w:rPr>
      </w:pPr>
      <w:del w:id="79" w:author="Huawei" w:date="2022-09-23T10:36:00Z">
        <w:r w:rsidRPr="00AA09E5" w:rsidDel="00D073B3">
          <w:rPr>
            <w:lang w:eastAsia="zh-CN"/>
          </w:rPr>
          <w:lastRenderedPageBreak/>
          <w:delText xml:space="preserve">a) For </w:delText>
        </w:r>
        <w:r w:rsidDel="00D073B3">
          <w:rPr>
            <w:lang w:eastAsia="zh-CN"/>
          </w:rPr>
          <w:delText>NSC</w:delText>
        </w:r>
        <w:r w:rsidRPr="00AA09E5" w:rsidDel="00D073B3">
          <w:rPr>
            <w:lang w:eastAsia="zh-CN"/>
          </w:rPr>
          <w:delText xml:space="preserve"> which</w:delText>
        </w:r>
        <w:r w:rsidRPr="00AA09E5" w:rsidDel="00D073B3">
          <w:rPr>
            <w:rFonts w:hint="eastAsia"/>
            <w:lang w:eastAsia="zh-CN"/>
          </w:rPr>
          <w:delText xml:space="preserve"> </w:delText>
        </w:r>
        <w:r w:rsidRPr="00AA09E5" w:rsidDel="00D073B3">
          <w:rPr>
            <w:lang w:eastAsia="zh-CN"/>
          </w:rPr>
          <w:delText xml:space="preserve">is small enterprise, it can directly have a view on the network slice related </w:delText>
        </w:r>
        <w:r w:rsidDel="00D073B3">
          <w:rPr>
            <w:lang w:eastAsia="zh-CN"/>
          </w:rPr>
          <w:delText>management capability</w:delText>
        </w:r>
        <w:r w:rsidRPr="00AA09E5" w:rsidDel="00D073B3">
          <w:rPr>
            <w:lang w:eastAsia="zh-CN"/>
          </w:rPr>
          <w:delText xml:space="preserve"> through the BSS (e.g. by using </w:delText>
        </w:r>
        <w:r w:rsidDel="00D073B3">
          <w:rPr>
            <w:lang w:eastAsia="zh-CN"/>
          </w:rPr>
          <w:delText>Product</w:delText>
        </w:r>
        <w:r w:rsidRPr="00AA09E5" w:rsidDel="00D073B3">
          <w:rPr>
            <w:lang w:eastAsia="zh-CN"/>
          </w:rPr>
          <w:delText xml:space="preserve"> Catalog). Based on that, the </w:delText>
        </w:r>
        <w:r w:rsidDel="00D073B3">
          <w:rPr>
            <w:lang w:eastAsia="zh-CN"/>
          </w:rPr>
          <w:delText>NSC</w:delText>
        </w:r>
        <w:r w:rsidRPr="00AA09E5" w:rsidDel="00D073B3">
          <w:rPr>
            <w:lang w:eastAsia="zh-CN"/>
          </w:rPr>
          <w:delText xml:space="preserve"> can select the network slice related </w:delText>
        </w:r>
        <w:r w:rsidDel="00D073B3">
          <w:rPr>
            <w:lang w:eastAsia="zh-CN"/>
          </w:rPr>
          <w:delText>exposed MnS</w:delText>
        </w:r>
        <w:r w:rsidRPr="00AA09E5" w:rsidDel="00D073B3">
          <w:rPr>
            <w:lang w:eastAsia="zh-CN"/>
          </w:rPr>
          <w:delText>s which will be covered by the contract.</w:delText>
        </w:r>
      </w:del>
    </w:p>
    <w:p w14:paraId="4D8B0683" w14:textId="4C89DF53" w:rsidR="00920566" w:rsidDel="00D073B3" w:rsidRDefault="00920566" w:rsidP="00920566">
      <w:pPr>
        <w:ind w:firstLineChars="100" w:firstLine="200"/>
        <w:jc w:val="both"/>
        <w:rPr>
          <w:del w:id="80" w:author="Huawei" w:date="2022-09-23T10:36:00Z"/>
          <w:lang w:eastAsia="zh-CN"/>
        </w:rPr>
      </w:pPr>
      <w:del w:id="81" w:author="Huawei" w:date="2022-09-23T10:36:00Z">
        <w:r w:rsidRPr="007C766F" w:rsidDel="00D073B3">
          <w:rPr>
            <w:lang w:eastAsia="zh-CN"/>
          </w:rPr>
          <w:delText xml:space="preserve">b) For </w:delText>
        </w:r>
        <w:r w:rsidDel="00D073B3">
          <w:rPr>
            <w:lang w:eastAsia="zh-CN"/>
          </w:rPr>
          <w:delText>NSC</w:delText>
        </w:r>
        <w:r w:rsidRPr="007C766F" w:rsidDel="00D073B3">
          <w:rPr>
            <w:lang w:eastAsia="zh-CN"/>
          </w:rPr>
          <w:delText xml:space="preserve"> which is large enterprise (i.e. Internet </w:delText>
        </w:r>
        <w:r w:rsidRPr="007C766F" w:rsidDel="00D073B3">
          <w:rPr>
            <w:rFonts w:hint="eastAsia"/>
            <w:lang w:eastAsia="zh-CN"/>
          </w:rPr>
          <w:delText>giant</w:delText>
        </w:r>
        <w:r w:rsidDel="00D073B3">
          <w:rPr>
            <w:lang w:eastAsia="zh-CN"/>
          </w:rPr>
          <w:delText>s</w:delText>
        </w:r>
        <w:r w:rsidRPr="007C766F" w:rsidDel="00D073B3">
          <w:rPr>
            <w:lang w:eastAsia="zh-CN"/>
          </w:rPr>
          <w:delText xml:space="preserve"> </w:delText>
        </w:r>
        <w:r w:rsidDel="00D073B3">
          <w:rPr>
            <w:lang w:eastAsia="zh-CN"/>
          </w:rPr>
          <w:delText>that have</w:delText>
        </w:r>
        <w:r w:rsidRPr="007C766F" w:rsidDel="00D073B3">
          <w:rPr>
            <w:lang w:eastAsia="zh-CN"/>
          </w:rPr>
          <w:delText xml:space="preserve"> their own service </w:delText>
        </w:r>
        <w:r w:rsidRPr="00AA09E5" w:rsidDel="00D073B3">
          <w:rPr>
            <w:lang w:eastAsia="zh-CN"/>
          </w:rPr>
          <w:delText xml:space="preserve">customer), it can select the network slice related </w:delText>
        </w:r>
        <w:r w:rsidDel="00D073B3">
          <w:rPr>
            <w:lang w:eastAsia="zh-CN"/>
          </w:rPr>
          <w:delText>exposed MnS</w:delText>
        </w:r>
        <w:r w:rsidRPr="00AA09E5" w:rsidDel="00D073B3">
          <w:rPr>
            <w:lang w:eastAsia="zh-CN"/>
          </w:rPr>
          <w:delText xml:space="preserve">s that are available to be exposed offline (e.g. through a F2F meeting). The </w:delText>
        </w:r>
        <w:r w:rsidDel="00D073B3">
          <w:rPr>
            <w:lang w:eastAsia="zh-CN"/>
          </w:rPr>
          <w:delText>NSP</w:delText>
        </w:r>
        <w:r w:rsidRPr="00AA09E5" w:rsidDel="00D073B3">
          <w:rPr>
            <w:lang w:eastAsia="zh-CN"/>
          </w:rPr>
          <w:delText xml:space="preserve"> can proceed with the service ordering through BSS based on the contract.</w:delText>
        </w:r>
      </w:del>
    </w:p>
    <w:p w14:paraId="6985BB69" w14:textId="40372B4D" w:rsidR="00920566" w:rsidDel="00D073B3" w:rsidRDefault="00920566" w:rsidP="00920566">
      <w:pPr>
        <w:jc w:val="both"/>
        <w:rPr>
          <w:del w:id="82" w:author="Huawei" w:date="2022-09-23T10:36:00Z"/>
          <w:lang w:eastAsia="zh-CN"/>
        </w:rPr>
      </w:pPr>
      <w:del w:id="83" w:author="Huawei" w:date="2022-09-23T10:36:00Z">
        <w:r w:rsidDel="00D073B3">
          <w:rPr>
            <w:lang w:eastAsia="zh-CN"/>
          </w:rPr>
          <w:delText xml:space="preserve">2. The BSS may interact with the OSS in order to complete certain configuration (i.e. permission regarding </w:delText>
        </w:r>
        <w:r w:rsidRPr="00030943" w:rsidDel="00D073B3">
          <w:rPr>
            <w:lang w:eastAsia="zh-CN"/>
          </w:rPr>
          <w:delText xml:space="preserve">what </w:delText>
        </w:r>
        <w:r w:rsidDel="00D073B3">
          <w:rPr>
            <w:lang w:eastAsia="zh-CN"/>
          </w:rPr>
          <w:delText>exposed MnS</w:delText>
        </w:r>
        <w:r w:rsidRPr="00030943" w:rsidDel="00D073B3">
          <w:rPr>
            <w:lang w:eastAsia="zh-CN"/>
          </w:rPr>
          <w:delText xml:space="preserve">, optionally under what condition, can be </w:delText>
        </w:r>
        <w:r w:rsidDel="00D073B3">
          <w:rPr>
            <w:lang w:eastAsia="zh-CN"/>
          </w:rPr>
          <w:delText>consumed) regarding the consumption of exposed MnS based on the customized requirement from the NSC.</w:delText>
        </w:r>
      </w:del>
    </w:p>
    <w:p w14:paraId="4A739398" w14:textId="57B26056" w:rsidR="00920566" w:rsidDel="00D073B3" w:rsidRDefault="00920566" w:rsidP="00920566">
      <w:pPr>
        <w:jc w:val="both"/>
        <w:rPr>
          <w:del w:id="84" w:author="Huawei" w:date="2022-09-23T10:36:00Z"/>
          <w:lang w:eastAsia="zh-CN"/>
        </w:rPr>
      </w:pPr>
      <w:del w:id="85" w:author="Huawei" w:date="2022-09-23T10:36:00Z">
        <w:r w:rsidDel="00D073B3">
          <w:rPr>
            <w:lang w:eastAsia="zh-CN"/>
          </w:rPr>
          <w:delText>3</w:delText>
        </w:r>
        <w:r w:rsidRPr="00AA09E5" w:rsidDel="00D073B3">
          <w:rPr>
            <w:lang w:eastAsia="zh-CN"/>
          </w:rPr>
          <w:delText xml:space="preserve">. </w:delText>
        </w:r>
        <w:r w:rsidDel="00D073B3">
          <w:rPr>
            <w:lang w:eastAsia="zh-CN"/>
          </w:rPr>
          <w:delText>NSP authorizes NSC to consume the exposed MnS as defined in the contract, and provides the relevant authentication keys to NSC.</w:delText>
        </w:r>
      </w:del>
    </w:p>
    <w:p w14:paraId="4EF21000" w14:textId="2A4499EC" w:rsidR="00920566" w:rsidRPr="00FA7D24" w:rsidDel="00D073B3" w:rsidRDefault="00920566" w:rsidP="00920566">
      <w:pPr>
        <w:jc w:val="both"/>
        <w:rPr>
          <w:del w:id="86" w:author="Huawei" w:date="2022-09-23T10:36:00Z"/>
          <w:lang w:eastAsia="zh-CN"/>
        </w:rPr>
      </w:pPr>
      <w:del w:id="87" w:author="Huawei" w:date="2022-09-23T10:36:00Z">
        <w:r w:rsidRPr="00AA09E5" w:rsidDel="00D073B3">
          <w:rPr>
            <w:lang w:eastAsia="zh-CN"/>
          </w:rPr>
          <w:delText xml:space="preserve">4. The </w:delText>
        </w:r>
        <w:r w:rsidDel="00D073B3">
          <w:rPr>
            <w:lang w:eastAsia="zh-CN"/>
          </w:rPr>
          <w:delText>NSC</w:delText>
        </w:r>
        <w:r w:rsidRPr="00AA09E5" w:rsidDel="00D073B3">
          <w:rPr>
            <w:lang w:eastAsia="zh-CN"/>
          </w:rPr>
          <w:delText xml:space="preserve"> can</w:delText>
        </w:r>
        <w:r w:rsidDel="00D073B3">
          <w:rPr>
            <w:lang w:eastAsia="zh-CN"/>
          </w:rPr>
          <w:delText xml:space="preserve"> get access to the network slice related management capability</w:delText>
        </w:r>
        <w:r w:rsidRPr="00AA09E5" w:rsidDel="00D073B3">
          <w:rPr>
            <w:lang w:eastAsia="zh-CN"/>
          </w:rPr>
          <w:delText xml:space="preserve"> </w:delText>
        </w:r>
        <w:r w:rsidDel="00D073B3">
          <w:rPr>
            <w:lang w:eastAsia="zh-CN"/>
          </w:rPr>
          <w:delText>offered by exposed MnS producer within 3GPP management system</w:delText>
        </w:r>
        <w:r w:rsidRPr="00AA09E5" w:rsidDel="00D073B3">
          <w:rPr>
            <w:lang w:eastAsia="zh-CN"/>
          </w:rPr>
          <w:delText>.</w:delText>
        </w:r>
        <w:r w:rsidDel="00D073B3">
          <w:rPr>
            <w:lang w:eastAsia="zh-CN"/>
          </w:rPr>
          <w:delText xml:space="preserve"> The access may need the interaction with BSS (e.g. through Service Catalog).</w:delText>
        </w:r>
      </w:del>
    </w:p>
    <w:p w14:paraId="375CAB6A" w14:textId="102E2B63" w:rsidR="00920566" w:rsidDel="00D073B3" w:rsidRDefault="00920566" w:rsidP="00920566">
      <w:pPr>
        <w:pStyle w:val="Heading3"/>
        <w:rPr>
          <w:del w:id="88" w:author="Huawei" w:date="2022-09-23T10:36:00Z"/>
          <w:lang w:val="en-US"/>
        </w:rPr>
      </w:pPr>
      <w:bookmarkStart w:id="89" w:name="_Toc107775473"/>
      <w:del w:id="90" w:author="Huawei" w:date="2022-09-23T10:36:00Z">
        <w:r w:rsidDel="00D073B3">
          <w:rPr>
            <w:lang w:val="en-US"/>
          </w:rPr>
          <w:delText>5</w:delText>
        </w:r>
        <w:r w:rsidRPr="00EA5506" w:rsidDel="00D073B3">
          <w:rPr>
            <w:lang w:val="en-US"/>
          </w:rPr>
          <w:delText>.</w:delText>
        </w:r>
        <w:r w:rsidDel="00D073B3">
          <w:rPr>
            <w:lang w:val="en-US"/>
          </w:rPr>
          <w:delText>7.</w:delText>
        </w:r>
        <w:r w:rsidRPr="00EA5506" w:rsidDel="00D073B3">
          <w:rPr>
            <w:lang w:val="en-US"/>
          </w:rPr>
          <w:delText>2</w:delText>
        </w:r>
        <w:r w:rsidRPr="00EA5506" w:rsidDel="00D073B3">
          <w:rPr>
            <w:lang w:val="en-US"/>
          </w:rPr>
          <w:tab/>
        </w:r>
        <w:r w:rsidDel="00D073B3">
          <w:rPr>
            <w:lang w:val="en-US"/>
          </w:rPr>
          <w:delText>Potential issues and gaps</w:delText>
        </w:r>
        <w:bookmarkEnd w:id="89"/>
      </w:del>
    </w:p>
    <w:p w14:paraId="7928CC0F" w14:textId="7E8633E7" w:rsidR="00920566" w:rsidDel="00D073B3" w:rsidRDefault="00920566" w:rsidP="00920566">
      <w:pPr>
        <w:pStyle w:val="Heading4"/>
        <w:rPr>
          <w:del w:id="91" w:author="Huawei" w:date="2022-09-23T10:36:00Z"/>
          <w:lang w:val="en-US"/>
        </w:rPr>
      </w:pPr>
      <w:del w:id="92" w:author="Huawei" w:date="2022-09-23T10:36:00Z">
        <w:r w:rsidDel="00D073B3">
          <w:rPr>
            <w:lang w:val="en-US"/>
          </w:rPr>
          <w:delText>5</w:delText>
        </w:r>
        <w:r w:rsidRPr="00EA5506" w:rsidDel="00D073B3">
          <w:rPr>
            <w:lang w:val="en-US"/>
          </w:rPr>
          <w:delText>.</w:delText>
        </w:r>
        <w:r w:rsidDel="00D073B3">
          <w:rPr>
            <w:lang w:val="en-US"/>
          </w:rPr>
          <w:delText>7.</w:delText>
        </w:r>
        <w:r w:rsidRPr="00EA5506" w:rsidDel="00D073B3">
          <w:rPr>
            <w:lang w:val="en-US"/>
          </w:rPr>
          <w:delText>2</w:delText>
        </w:r>
        <w:r w:rsidDel="00D073B3">
          <w:rPr>
            <w:lang w:val="en-US"/>
          </w:rPr>
          <w:delText>.1</w:delText>
        </w:r>
        <w:r w:rsidDel="00D073B3">
          <w:rPr>
            <w:lang w:val="en-US"/>
          </w:rPr>
          <w:tab/>
          <w:delText>Issues</w:delText>
        </w:r>
      </w:del>
    </w:p>
    <w:p w14:paraId="2D295163" w14:textId="0D0E1BB8" w:rsidR="00920566" w:rsidDel="00D073B3" w:rsidRDefault="00920566" w:rsidP="00920566">
      <w:pPr>
        <w:rPr>
          <w:del w:id="93" w:author="Huawei" w:date="2022-09-23T10:36:00Z"/>
          <w:lang w:eastAsia="zh-CN"/>
        </w:rPr>
      </w:pPr>
      <w:del w:id="94" w:author="Huawei" w:date="2022-09-23T10:36:00Z">
        <w:r w:rsidDel="00D073B3">
          <w:rPr>
            <w:lang w:eastAsia="zh-CN"/>
          </w:rPr>
          <w:delText xml:space="preserve">NSC needs to apply for the access of network slice management capability through BSS. However, there is no discussion and agreement on whether </w:delText>
        </w:r>
        <w:r w:rsidDel="00D073B3">
          <w:rPr>
            <w:rFonts w:hint="eastAsia"/>
            <w:lang w:eastAsia="zh-CN"/>
          </w:rPr>
          <w:delText>an</w:delText>
        </w:r>
        <w:r w:rsidDel="00D073B3">
          <w:rPr>
            <w:lang w:eastAsia="zh-CN"/>
          </w:rPr>
          <w:delText xml:space="preserve"> exposed MnS </w:delText>
        </w:r>
        <w:r w:rsidDel="00D073B3">
          <w:rPr>
            <w:rFonts w:hint="eastAsia"/>
            <w:lang w:eastAsia="zh-CN"/>
          </w:rPr>
          <w:delText>is</w:delText>
        </w:r>
        <w:r w:rsidDel="00D073B3">
          <w:rPr>
            <w:lang w:eastAsia="zh-CN"/>
          </w:rPr>
          <w:delText xml:space="preserve"> </w:delText>
        </w:r>
        <w:r w:rsidDel="00D073B3">
          <w:rPr>
            <w:rFonts w:hint="eastAsia"/>
            <w:lang w:eastAsia="zh-CN"/>
          </w:rPr>
          <w:delText>exposed</w:delText>
        </w:r>
        <w:r w:rsidDel="00D073B3">
          <w:rPr>
            <w:lang w:eastAsia="zh-CN"/>
          </w:rPr>
          <w:delText xml:space="preserve"> transparently through the BSS or being processed through a dedicated exposure platform before exposing to the NSC. </w:delText>
        </w:r>
      </w:del>
    </w:p>
    <w:p w14:paraId="25241936" w14:textId="514FD323" w:rsidR="00920566" w:rsidRPr="001177F0" w:rsidDel="00D073B3" w:rsidRDefault="00920566" w:rsidP="00920566">
      <w:pPr>
        <w:rPr>
          <w:del w:id="95" w:author="Huawei" w:date="2022-09-23T10:36:00Z"/>
        </w:rPr>
      </w:pPr>
      <w:del w:id="96" w:author="Huawei" w:date="2022-09-23T10:36:00Z">
        <w:r w:rsidRPr="002A138D" w:rsidDel="00D073B3">
          <w:delText xml:space="preserve">The definition and the format of permission </w:delText>
        </w:r>
        <w:r w:rsidDel="00D073B3">
          <w:delText xml:space="preserve">(authorization) </w:delText>
        </w:r>
        <w:r w:rsidRPr="002A138D" w:rsidDel="00D073B3">
          <w:delText xml:space="preserve">for </w:delText>
        </w:r>
        <w:r w:rsidRPr="002A138D" w:rsidDel="00D073B3">
          <w:rPr>
            <w:color w:val="000000"/>
            <w:lang w:eastAsia="zh-CN"/>
          </w:rPr>
          <w:delText xml:space="preserve">the </w:delText>
        </w:r>
        <w:r w:rsidDel="00D073B3">
          <w:rPr>
            <w:color w:val="000000"/>
            <w:lang w:eastAsia="zh-CN"/>
          </w:rPr>
          <w:delText>consumption</w:delText>
        </w:r>
        <w:r w:rsidRPr="002A138D" w:rsidDel="00D073B3">
          <w:rPr>
            <w:color w:val="000000"/>
            <w:lang w:eastAsia="zh-CN"/>
          </w:rPr>
          <w:delText xml:space="preserve"> of network slice related </w:delText>
        </w:r>
        <w:r w:rsidDel="00D073B3">
          <w:rPr>
            <w:color w:val="000000"/>
            <w:lang w:eastAsia="zh-CN"/>
          </w:rPr>
          <w:delText>exposed MnS</w:delText>
        </w:r>
        <w:r w:rsidRPr="002A138D" w:rsidDel="00D073B3">
          <w:rPr>
            <w:color w:val="000000"/>
            <w:lang w:eastAsia="zh-CN"/>
          </w:rPr>
          <w:delText xml:space="preserve"> and its potential impact on </w:delText>
        </w:r>
        <w:r w:rsidDel="00D073B3">
          <w:rPr>
            <w:color w:val="000000"/>
            <w:lang w:eastAsia="zh-CN"/>
          </w:rPr>
          <w:delText xml:space="preserve">internal interface with </w:delText>
        </w:r>
        <w:r w:rsidRPr="002A138D" w:rsidDel="00D073B3">
          <w:rPr>
            <w:color w:val="000000"/>
            <w:lang w:eastAsia="zh-CN"/>
          </w:rPr>
          <w:delText>BSS</w:delText>
        </w:r>
        <w:r w:rsidRPr="002A138D" w:rsidDel="00D073B3">
          <w:delText xml:space="preserve"> is not discussed in current SA5 work.</w:delText>
        </w:r>
      </w:del>
    </w:p>
    <w:p w14:paraId="74E7E2B6" w14:textId="2675060E" w:rsidR="00920566" w:rsidRPr="00571148" w:rsidDel="00D073B3" w:rsidRDefault="00920566" w:rsidP="00920566">
      <w:pPr>
        <w:pStyle w:val="Heading4"/>
        <w:rPr>
          <w:del w:id="97" w:author="Huawei" w:date="2022-09-23T10:36:00Z"/>
          <w:szCs w:val="24"/>
          <w:lang w:val="en-US"/>
        </w:rPr>
      </w:pPr>
      <w:del w:id="98" w:author="Huawei" w:date="2022-09-23T10:36:00Z">
        <w:r w:rsidDel="00D073B3">
          <w:rPr>
            <w:lang w:val="en-US"/>
          </w:rPr>
          <w:delText>5</w:delText>
        </w:r>
        <w:r w:rsidRPr="00EA5506" w:rsidDel="00D073B3">
          <w:rPr>
            <w:lang w:val="en-US"/>
          </w:rPr>
          <w:delText>.</w:delText>
        </w:r>
        <w:r w:rsidDel="00D073B3">
          <w:rPr>
            <w:lang w:val="en-US"/>
          </w:rPr>
          <w:delText>7.</w:delText>
        </w:r>
        <w:r w:rsidRPr="00EA5506" w:rsidDel="00D073B3">
          <w:rPr>
            <w:lang w:val="en-US"/>
          </w:rPr>
          <w:delText>2</w:delText>
        </w:r>
        <w:r w:rsidDel="00D073B3">
          <w:rPr>
            <w:lang w:val="en-US"/>
          </w:rPr>
          <w:delText>.2</w:delText>
        </w:r>
        <w:r w:rsidDel="00D073B3">
          <w:rPr>
            <w:lang w:val="en-US"/>
          </w:rPr>
          <w:tab/>
        </w:r>
        <w:r w:rsidDel="00D073B3">
          <w:rPr>
            <w:lang w:val="en-US"/>
          </w:rPr>
          <w:tab/>
        </w:r>
        <w:r w:rsidRPr="00571148" w:rsidDel="00D073B3">
          <w:rPr>
            <w:szCs w:val="24"/>
            <w:lang w:val="en-US"/>
          </w:rPr>
          <w:delText>Gap</w:delText>
        </w:r>
        <w:r w:rsidDel="00D073B3">
          <w:rPr>
            <w:szCs w:val="24"/>
            <w:lang w:val="en-US"/>
          </w:rPr>
          <w:delText>s</w:delText>
        </w:r>
        <w:r w:rsidRPr="00571148" w:rsidDel="00D073B3">
          <w:rPr>
            <w:szCs w:val="24"/>
            <w:lang w:val="en-US"/>
          </w:rPr>
          <w:delText xml:space="preserve"> </w:delText>
        </w:r>
      </w:del>
    </w:p>
    <w:p w14:paraId="7880BC05" w14:textId="3530DFEE" w:rsidR="0039054E" w:rsidRPr="0039054E" w:rsidRDefault="00920566" w:rsidP="00920566">
      <w:pPr>
        <w:pStyle w:val="CommentText"/>
      </w:pPr>
      <w:del w:id="99" w:author="Huawei" w:date="2022-09-23T10:36:00Z">
        <w:r w:rsidDel="00D073B3">
          <w:delText>The discussion of service exposed by BSS is outside scope of SA5. The discussion referred to could be held in other fora e.g. TM Forum. No gaps in SA5 specifications have been identified.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100" w:name="_Toc462827461"/>
            <w:bookmarkStart w:id="101" w:name="_Toc458429818"/>
            <w:r w:rsidRPr="00442B28">
              <w:rPr>
                <w:rFonts w:ascii="Arial" w:hAnsi="Arial" w:cs="Arial"/>
                <w:b/>
                <w:bCs/>
                <w:sz w:val="28"/>
                <w:szCs w:val="28"/>
                <w:lang w:val="en-US"/>
              </w:rPr>
              <w:t>End of changes</w:t>
            </w:r>
          </w:p>
        </w:tc>
      </w:tr>
      <w:bookmarkEnd w:id="100"/>
      <w:bookmarkEnd w:id="101"/>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048BD" w14:textId="77777777" w:rsidR="00D81BEA" w:rsidRDefault="00D81BEA">
      <w:r>
        <w:separator/>
      </w:r>
    </w:p>
  </w:endnote>
  <w:endnote w:type="continuationSeparator" w:id="0">
    <w:p w14:paraId="56A21B65" w14:textId="77777777" w:rsidR="00D81BEA" w:rsidRDefault="00D8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B748B" w14:textId="77777777" w:rsidR="00D81BEA" w:rsidRDefault="00D81BEA">
      <w:r>
        <w:separator/>
      </w:r>
    </w:p>
  </w:footnote>
  <w:footnote w:type="continuationSeparator" w:id="0">
    <w:p w14:paraId="12F739D5" w14:textId="77777777" w:rsidR="00D81BEA" w:rsidRDefault="00D81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4"/>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72DA"/>
    <w:rsid w:val="00030204"/>
    <w:rsid w:val="00033E68"/>
    <w:rsid w:val="00035304"/>
    <w:rsid w:val="00046389"/>
    <w:rsid w:val="00047FEE"/>
    <w:rsid w:val="00062F68"/>
    <w:rsid w:val="00063811"/>
    <w:rsid w:val="00074722"/>
    <w:rsid w:val="000770C4"/>
    <w:rsid w:val="000819D8"/>
    <w:rsid w:val="000857AF"/>
    <w:rsid w:val="0008688C"/>
    <w:rsid w:val="000934A6"/>
    <w:rsid w:val="000A2C6C"/>
    <w:rsid w:val="000A4660"/>
    <w:rsid w:val="000B1D65"/>
    <w:rsid w:val="000B3A79"/>
    <w:rsid w:val="000B6AD2"/>
    <w:rsid w:val="000C61FB"/>
    <w:rsid w:val="000D19F0"/>
    <w:rsid w:val="000D1B5B"/>
    <w:rsid w:val="000F2125"/>
    <w:rsid w:val="000F4C04"/>
    <w:rsid w:val="0010401F"/>
    <w:rsid w:val="00112FC3"/>
    <w:rsid w:val="00122DE1"/>
    <w:rsid w:val="00163765"/>
    <w:rsid w:val="00172643"/>
    <w:rsid w:val="00173FA3"/>
    <w:rsid w:val="001778CF"/>
    <w:rsid w:val="00184B6F"/>
    <w:rsid w:val="001861E5"/>
    <w:rsid w:val="001957DF"/>
    <w:rsid w:val="001B1652"/>
    <w:rsid w:val="001B57F9"/>
    <w:rsid w:val="001C0F2D"/>
    <w:rsid w:val="001C3EC8"/>
    <w:rsid w:val="001C7150"/>
    <w:rsid w:val="001D004E"/>
    <w:rsid w:val="001D128A"/>
    <w:rsid w:val="001D2BD4"/>
    <w:rsid w:val="001D6911"/>
    <w:rsid w:val="001E2894"/>
    <w:rsid w:val="001F737F"/>
    <w:rsid w:val="00201947"/>
    <w:rsid w:val="0020395B"/>
    <w:rsid w:val="00203FB1"/>
    <w:rsid w:val="002046CB"/>
    <w:rsid w:val="00204DC9"/>
    <w:rsid w:val="002062C0"/>
    <w:rsid w:val="00212012"/>
    <w:rsid w:val="00215130"/>
    <w:rsid w:val="00220241"/>
    <w:rsid w:val="00230002"/>
    <w:rsid w:val="0023701E"/>
    <w:rsid w:val="00244C9A"/>
    <w:rsid w:val="00247216"/>
    <w:rsid w:val="00260DF4"/>
    <w:rsid w:val="00266700"/>
    <w:rsid w:val="002815EB"/>
    <w:rsid w:val="00281FD1"/>
    <w:rsid w:val="00284406"/>
    <w:rsid w:val="00292F67"/>
    <w:rsid w:val="002945FA"/>
    <w:rsid w:val="002A0C5C"/>
    <w:rsid w:val="002A1857"/>
    <w:rsid w:val="002A60FA"/>
    <w:rsid w:val="002C13E0"/>
    <w:rsid w:val="002C7F38"/>
    <w:rsid w:val="002F22A8"/>
    <w:rsid w:val="002F404A"/>
    <w:rsid w:val="00301E97"/>
    <w:rsid w:val="00305725"/>
    <w:rsid w:val="0030628A"/>
    <w:rsid w:val="00306CD6"/>
    <w:rsid w:val="00334A2B"/>
    <w:rsid w:val="00347542"/>
    <w:rsid w:val="0035122B"/>
    <w:rsid w:val="00353451"/>
    <w:rsid w:val="003651F9"/>
    <w:rsid w:val="00371032"/>
    <w:rsid w:val="00371B44"/>
    <w:rsid w:val="00376C7E"/>
    <w:rsid w:val="0039054E"/>
    <w:rsid w:val="003A7B57"/>
    <w:rsid w:val="003B4AFE"/>
    <w:rsid w:val="003B74AF"/>
    <w:rsid w:val="003C122B"/>
    <w:rsid w:val="003C5A97"/>
    <w:rsid w:val="003C730B"/>
    <w:rsid w:val="003C77AF"/>
    <w:rsid w:val="003C7A04"/>
    <w:rsid w:val="003D3B3E"/>
    <w:rsid w:val="003F52B2"/>
    <w:rsid w:val="00401F17"/>
    <w:rsid w:val="0040789D"/>
    <w:rsid w:val="004103FC"/>
    <w:rsid w:val="00413D7F"/>
    <w:rsid w:val="0043044E"/>
    <w:rsid w:val="0043153F"/>
    <w:rsid w:val="00440414"/>
    <w:rsid w:val="00441099"/>
    <w:rsid w:val="00441DCB"/>
    <w:rsid w:val="00443576"/>
    <w:rsid w:val="00445791"/>
    <w:rsid w:val="00453503"/>
    <w:rsid w:val="004558E9"/>
    <w:rsid w:val="0045777E"/>
    <w:rsid w:val="00460A2E"/>
    <w:rsid w:val="00460B61"/>
    <w:rsid w:val="00461115"/>
    <w:rsid w:val="004624D1"/>
    <w:rsid w:val="00477553"/>
    <w:rsid w:val="004B3753"/>
    <w:rsid w:val="004C2AE4"/>
    <w:rsid w:val="004C31D2"/>
    <w:rsid w:val="004C3972"/>
    <w:rsid w:val="004D55C2"/>
    <w:rsid w:val="004D5646"/>
    <w:rsid w:val="004E1929"/>
    <w:rsid w:val="004F520E"/>
    <w:rsid w:val="0050282D"/>
    <w:rsid w:val="00517E16"/>
    <w:rsid w:val="00521131"/>
    <w:rsid w:val="00525ED8"/>
    <w:rsid w:val="00527C0B"/>
    <w:rsid w:val="005410F6"/>
    <w:rsid w:val="005729C4"/>
    <w:rsid w:val="00591CDF"/>
    <w:rsid w:val="0059227B"/>
    <w:rsid w:val="005A6DD6"/>
    <w:rsid w:val="005B0966"/>
    <w:rsid w:val="005B6F6C"/>
    <w:rsid w:val="005B795D"/>
    <w:rsid w:val="005C5B1D"/>
    <w:rsid w:val="005D2FE9"/>
    <w:rsid w:val="005D45B7"/>
    <w:rsid w:val="005E618E"/>
    <w:rsid w:val="005F1790"/>
    <w:rsid w:val="005F7723"/>
    <w:rsid w:val="00602F8F"/>
    <w:rsid w:val="00610508"/>
    <w:rsid w:val="00613820"/>
    <w:rsid w:val="00617F9D"/>
    <w:rsid w:val="00626921"/>
    <w:rsid w:val="00652248"/>
    <w:rsid w:val="00657B80"/>
    <w:rsid w:val="0066481B"/>
    <w:rsid w:val="006744F3"/>
    <w:rsid w:val="00675B3C"/>
    <w:rsid w:val="00684289"/>
    <w:rsid w:val="0069495C"/>
    <w:rsid w:val="006C5C6B"/>
    <w:rsid w:val="006C6828"/>
    <w:rsid w:val="006D1973"/>
    <w:rsid w:val="006D340A"/>
    <w:rsid w:val="006D5533"/>
    <w:rsid w:val="006E0304"/>
    <w:rsid w:val="006E464E"/>
    <w:rsid w:val="006E6161"/>
    <w:rsid w:val="00702EDE"/>
    <w:rsid w:val="007045A2"/>
    <w:rsid w:val="00715A1D"/>
    <w:rsid w:val="00735BC1"/>
    <w:rsid w:val="007406D1"/>
    <w:rsid w:val="00760BB0"/>
    <w:rsid w:val="0076157A"/>
    <w:rsid w:val="00784593"/>
    <w:rsid w:val="00790D91"/>
    <w:rsid w:val="007A00EF"/>
    <w:rsid w:val="007A02A5"/>
    <w:rsid w:val="007B19EA"/>
    <w:rsid w:val="007C071F"/>
    <w:rsid w:val="007C0A2D"/>
    <w:rsid w:val="007C27B0"/>
    <w:rsid w:val="007C3FA0"/>
    <w:rsid w:val="007C5270"/>
    <w:rsid w:val="007F300B"/>
    <w:rsid w:val="008014C3"/>
    <w:rsid w:val="00807631"/>
    <w:rsid w:val="00850812"/>
    <w:rsid w:val="00862EB9"/>
    <w:rsid w:val="0086346A"/>
    <w:rsid w:val="00867D81"/>
    <w:rsid w:val="00876B9A"/>
    <w:rsid w:val="00886CBD"/>
    <w:rsid w:val="008923EB"/>
    <w:rsid w:val="008933BF"/>
    <w:rsid w:val="008A10C4"/>
    <w:rsid w:val="008B0248"/>
    <w:rsid w:val="008D4A08"/>
    <w:rsid w:val="008E3D96"/>
    <w:rsid w:val="008F178B"/>
    <w:rsid w:val="008F5F33"/>
    <w:rsid w:val="0091046A"/>
    <w:rsid w:val="009136AC"/>
    <w:rsid w:val="00920566"/>
    <w:rsid w:val="00926ABD"/>
    <w:rsid w:val="009271C9"/>
    <w:rsid w:val="00947F4E"/>
    <w:rsid w:val="00966D47"/>
    <w:rsid w:val="00971C07"/>
    <w:rsid w:val="00992312"/>
    <w:rsid w:val="009A2BF2"/>
    <w:rsid w:val="009A7988"/>
    <w:rsid w:val="009C0DED"/>
    <w:rsid w:val="009C23E6"/>
    <w:rsid w:val="009D1CD7"/>
    <w:rsid w:val="009D630C"/>
    <w:rsid w:val="009E7F2A"/>
    <w:rsid w:val="00A14F5F"/>
    <w:rsid w:val="00A16B80"/>
    <w:rsid w:val="00A16DA5"/>
    <w:rsid w:val="00A20ED6"/>
    <w:rsid w:val="00A2440E"/>
    <w:rsid w:val="00A257DD"/>
    <w:rsid w:val="00A31AA4"/>
    <w:rsid w:val="00A37D7F"/>
    <w:rsid w:val="00A447B9"/>
    <w:rsid w:val="00A46410"/>
    <w:rsid w:val="00A50279"/>
    <w:rsid w:val="00A54FEC"/>
    <w:rsid w:val="00A57688"/>
    <w:rsid w:val="00A73E0D"/>
    <w:rsid w:val="00A842E9"/>
    <w:rsid w:val="00A84A94"/>
    <w:rsid w:val="00AB2342"/>
    <w:rsid w:val="00AD1DAA"/>
    <w:rsid w:val="00AF0DBD"/>
    <w:rsid w:val="00AF1E23"/>
    <w:rsid w:val="00AF68DF"/>
    <w:rsid w:val="00AF7F81"/>
    <w:rsid w:val="00B01AFF"/>
    <w:rsid w:val="00B05CC7"/>
    <w:rsid w:val="00B27E39"/>
    <w:rsid w:val="00B3347E"/>
    <w:rsid w:val="00B350D8"/>
    <w:rsid w:val="00B37AB5"/>
    <w:rsid w:val="00B428EF"/>
    <w:rsid w:val="00B5180C"/>
    <w:rsid w:val="00B632D2"/>
    <w:rsid w:val="00B64FBC"/>
    <w:rsid w:val="00B76763"/>
    <w:rsid w:val="00B7732B"/>
    <w:rsid w:val="00B879F0"/>
    <w:rsid w:val="00BC25AA"/>
    <w:rsid w:val="00BC2B57"/>
    <w:rsid w:val="00BD4EB0"/>
    <w:rsid w:val="00BD6044"/>
    <w:rsid w:val="00BE6469"/>
    <w:rsid w:val="00BF28EE"/>
    <w:rsid w:val="00C00C7C"/>
    <w:rsid w:val="00C022E3"/>
    <w:rsid w:val="00C06D51"/>
    <w:rsid w:val="00C13AD8"/>
    <w:rsid w:val="00C22620"/>
    <w:rsid w:val="00C22D17"/>
    <w:rsid w:val="00C24509"/>
    <w:rsid w:val="00C3707D"/>
    <w:rsid w:val="00C4712D"/>
    <w:rsid w:val="00C510AF"/>
    <w:rsid w:val="00C555C9"/>
    <w:rsid w:val="00C6756C"/>
    <w:rsid w:val="00C767C2"/>
    <w:rsid w:val="00C86887"/>
    <w:rsid w:val="00C91331"/>
    <w:rsid w:val="00C94F55"/>
    <w:rsid w:val="00C96F1B"/>
    <w:rsid w:val="00CA1F3D"/>
    <w:rsid w:val="00CA7D62"/>
    <w:rsid w:val="00CB07A8"/>
    <w:rsid w:val="00CB0F58"/>
    <w:rsid w:val="00CD1BB5"/>
    <w:rsid w:val="00CD4A57"/>
    <w:rsid w:val="00CE20D0"/>
    <w:rsid w:val="00D00753"/>
    <w:rsid w:val="00D00D46"/>
    <w:rsid w:val="00D0130F"/>
    <w:rsid w:val="00D05210"/>
    <w:rsid w:val="00D073B3"/>
    <w:rsid w:val="00D113AB"/>
    <w:rsid w:val="00D146F1"/>
    <w:rsid w:val="00D15AAD"/>
    <w:rsid w:val="00D214C1"/>
    <w:rsid w:val="00D32601"/>
    <w:rsid w:val="00D33604"/>
    <w:rsid w:val="00D37B08"/>
    <w:rsid w:val="00D437FF"/>
    <w:rsid w:val="00D43849"/>
    <w:rsid w:val="00D5018C"/>
    <w:rsid w:val="00D50522"/>
    <w:rsid w:val="00D5130C"/>
    <w:rsid w:val="00D62265"/>
    <w:rsid w:val="00D73175"/>
    <w:rsid w:val="00D76938"/>
    <w:rsid w:val="00D81BEA"/>
    <w:rsid w:val="00D8512E"/>
    <w:rsid w:val="00DA0237"/>
    <w:rsid w:val="00DA1E58"/>
    <w:rsid w:val="00DB09A5"/>
    <w:rsid w:val="00DB15CE"/>
    <w:rsid w:val="00DC1055"/>
    <w:rsid w:val="00DC1CB1"/>
    <w:rsid w:val="00DD430A"/>
    <w:rsid w:val="00DE3575"/>
    <w:rsid w:val="00DE4EF2"/>
    <w:rsid w:val="00DF10E1"/>
    <w:rsid w:val="00DF2C0E"/>
    <w:rsid w:val="00DF440B"/>
    <w:rsid w:val="00E04DB6"/>
    <w:rsid w:val="00E06FFB"/>
    <w:rsid w:val="00E23F8F"/>
    <w:rsid w:val="00E2774C"/>
    <w:rsid w:val="00E30155"/>
    <w:rsid w:val="00E302D8"/>
    <w:rsid w:val="00E42294"/>
    <w:rsid w:val="00E43B51"/>
    <w:rsid w:val="00E506D1"/>
    <w:rsid w:val="00E576A1"/>
    <w:rsid w:val="00E620E8"/>
    <w:rsid w:val="00E91FE1"/>
    <w:rsid w:val="00E95576"/>
    <w:rsid w:val="00EA4697"/>
    <w:rsid w:val="00EA5E95"/>
    <w:rsid w:val="00EA63E1"/>
    <w:rsid w:val="00EA7EEA"/>
    <w:rsid w:val="00EB3823"/>
    <w:rsid w:val="00EB6B23"/>
    <w:rsid w:val="00EB6D46"/>
    <w:rsid w:val="00EC217D"/>
    <w:rsid w:val="00ED4954"/>
    <w:rsid w:val="00ED5A43"/>
    <w:rsid w:val="00EE0943"/>
    <w:rsid w:val="00EE33A2"/>
    <w:rsid w:val="00F027F5"/>
    <w:rsid w:val="00F11E00"/>
    <w:rsid w:val="00F30331"/>
    <w:rsid w:val="00F32B3C"/>
    <w:rsid w:val="00F61609"/>
    <w:rsid w:val="00F67A1C"/>
    <w:rsid w:val="00F71E7D"/>
    <w:rsid w:val="00F82C5B"/>
    <w:rsid w:val="00F8555F"/>
    <w:rsid w:val="00FB3BAC"/>
    <w:rsid w:val="00FB3E36"/>
    <w:rsid w:val="00FC673B"/>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 w:type="character" w:customStyle="1" w:styleId="NOChar">
    <w:name w:val="NO Char"/>
    <w:link w:val="NO"/>
    <w:rsid w:val="00390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628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3E050-EE45-4D08-B7A5-94B5D671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5</cp:revision>
  <cp:lastPrinted>1899-12-31T16:00:00Z</cp:lastPrinted>
  <dcterms:created xsi:type="dcterms:W3CDTF">2022-11-02T09:09:00Z</dcterms:created>
  <dcterms:modified xsi:type="dcterms:W3CDTF">2022-11-04T03:23:00Z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(3)B8WJU5Jv3NRYkGpGORvgEGPykBnfjR0H9QEK+X00yraMPwTDiXW7lYhbXajElwlUbaFsAmZT
yHUCoyIL4ppd175WB1hVRWEw5hrdLxaObfjJa0PuTwRTpDNVrFu6xj7xBqOcEDOgG+0NrbA0
wt1Fzd8kLxYigRInOVsALzmuuYwwVhX30HfHXUc8UcagwdqWhOD17ZpNHSl6H36bY6dKoYhA
xUXVak1kYCpBgR8Nog</vt:lpwstr>
  </property>
  <property fmtid="{D5CDD505-2E9C-101B-9397-08002B2CF9AE}" pid="3" name="_2015_ms_pID_7253431">
    <vt:lpwstr>vmQ8yzgcl5JDykXgmEF2QzmC7/xlZOi4JU33tAoMANcbukTeYa7idb
mYWK6c8uuUx6l6q5lNf+JWn5FkrmGdB27KV3MlctZWqlcJPMRQlTuvlCWPVM64XGXuj1yxLO
JIZ1s39EyL9CvRbVK/wA4WaEBZH7HOWVK4dY4jj3xJQsaTi9xjFQVaebtRBI4zTcP+dnNF/a
RMOTGTRQKC468aqevH0N+zjueb5VRK3w4kbe</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